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viewer"/>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A0CCD4C" w14:textId="52E1D4E6" w:rsidR="00CD0BDA" w:rsidRDefault="00CD0BDA" w:rsidP="00CD0BDA">
      <w:pPr>
        <w:pStyle w:val="CRCoverPage"/>
        <w:tabs>
          <w:tab w:val="right" w:pos="9639"/>
        </w:tabs>
        <w:spacing w:after="0"/>
        <w:rPr>
          <w:b/>
          <w:i/>
          <w:noProof/>
          <w:sz w:val="28"/>
        </w:rPr>
      </w:pPr>
      <w:r>
        <w:rPr>
          <w:b/>
          <w:noProof/>
          <w:sz w:val="24"/>
        </w:rPr>
        <w:t>3GPP TSG-CT WG1 Meeting #143</w:t>
      </w:r>
      <w:r>
        <w:rPr>
          <w:b/>
          <w:i/>
          <w:noProof/>
          <w:sz w:val="28"/>
        </w:rPr>
        <w:tab/>
      </w:r>
      <w:r w:rsidRPr="00172F25">
        <w:rPr>
          <w:b/>
          <w:noProof/>
          <w:sz w:val="24"/>
        </w:rPr>
        <w:t>C1-23</w:t>
      </w:r>
      <w:r w:rsidR="009C1CC3">
        <w:rPr>
          <w:b/>
          <w:noProof/>
          <w:sz w:val="24"/>
        </w:rPr>
        <w:t>5061</w:t>
      </w:r>
    </w:p>
    <w:p w14:paraId="082CC80F" w14:textId="77777777" w:rsidR="00CD0BDA" w:rsidRDefault="00CD0BDA" w:rsidP="00CD0BDA">
      <w:pPr>
        <w:pStyle w:val="CRCoverPage"/>
        <w:tabs>
          <w:tab w:val="right" w:pos="9639"/>
        </w:tabs>
        <w:spacing w:after="0"/>
        <w:rPr>
          <w:b/>
          <w:i/>
          <w:noProof/>
          <w:sz w:val="28"/>
        </w:rPr>
      </w:pPr>
      <w:r>
        <w:rPr>
          <w:b/>
          <w:noProof/>
          <w:sz w:val="24"/>
        </w:rPr>
        <w:t>Goteborg 21– 25 August 2023</w:t>
      </w:r>
      <w:r w:rsidRPr="00EA5041">
        <w:rPr>
          <w:b/>
          <w:i/>
          <w:noProof/>
          <w:sz w:val="28"/>
        </w:rPr>
        <w:t xml:space="preserve"> </w:t>
      </w:r>
      <w:r>
        <w:rPr>
          <w:b/>
          <w:i/>
          <w:noProof/>
          <w:sz w:val="28"/>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5078847" w14:textId="77777777" w:rsidTr="00547111">
        <w:tc>
          <w:tcPr>
            <w:tcW w:w="9641" w:type="dxa"/>
            <w:gridSpan w:val="9"/>
            <w:tcBorders>
              <w:top w:val="single" w:sz="4" w:space="0" w:color="auto"/>
              <w:left w:val="single" w:sz="4" w:space="0" w:color="auto"/>
              <w:right w:val="single" w:sz="4" w:space="0" w:color="auto"/>
            </w:tcBorders>
          </w:tcPr>
          <w:p w14:paraId="7635B256"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6548FAAA" w14:textId="77777777" w:rsidTr="00547111">
        <w:tc>
          <w:tcPr>
            <w:tcW w:w="9641" w:type="dxa"/>
            <w:gridSpan w:val="9"/>
            <w:tcBorders>
              <w:left w:val="single" w:sz="4" w:space="0" w:color="auto"/>
              <w:right w:val="single" w:sz="4" w:space="0" w:color="auto"/>
            </w:tcBorders>
          </w:tcPr>
          <w:p w14:paraId="0D03C92A" w14:textId="77777777" w:rsidR="001E41F3" w:rsidRDefault="001E41F3">
            <w:pPr>
              <w:pStyle w:val="CRCoverPage"/>
              <w:spacing w:after="0"/>
              <w:jc w:val="center"/>
              <w:rPr>
                <w:noProof/>
              </w:rPr>
            </w:pPr>
            <w:r>
              <w:rPr>
                <w:b/>
                <w:noProof/>
                <w:sz w:val="32"/>
              </w:rPr>
              <w:t>CHANGE REQUEST</w:t>
            </w:r>
          </w:p>
        </w:tc>
      </w:tr>
      <w:tr w:rsidR="001E41F3" w14:paraId="19E63AB7" w14:textId="77777777" w:rsidTr="00547111">
        <w:tc>
          <w:tcPr>
            <w:tcW w:w="9641" w:type="dxa"/>
            <w:gridSpan w:val="9"/>
            <w:tcBorders>
              <w:left w:val="single" w:sz="4" w:space="0" w:color="auto"/>
              <w:right w:val="single" w:sz="4" w:space="0" w:color="auto"/>
            </w:tcBorders>
          </w:tcPr>
          <w:p w14:paraId="3BC5449E" w14:textId="77777777" w:rsidR="001E41F3" w:rsidRDefault="001E41F3">
            <w:pPr>
              <w:pStyle w:val="CRCoverPage"/>
              <w:spacing w:after="0"/>
              <w:rPr>
                <w:noProof/>
                <w:sz w:val="8"/>
                <w:szCs w:val="8"/>
              </w:rPr>
            </w:pPr>
          </w:p>
        </w:tc>
      </w:tr>
      <w:tr w:rsidR="001E41F3" w14:paraId="41BDE62F" w14:textId="77777777" w:rsidTr="00547111">
        <w:tc>
          <w:tcPr>
            <w:tcW w:w="142" w:type="dxa"/>
            <w:tcBorders>
              <w:left w:val="single" w:sz="4" w:space="0" w:color="auto"/>
            </w:tcBorders>
          </w:tcPr>
          <w:p w14:paraId="306745BD" w14:textId="77777777" w:rsidR="001E41F3" w:rsidRDefault="001E41F3">
            <w:pPr>
              <w:pStyle w:val="CRCoverPage"/>
              <w:spacing w:after="0"/>
              <w:jc w:val="right"/>
              <w:rPr>
                <w:noProof/>
              </w:rPr>
            </w:pPr>
          </w:p>
        </w:tc>
        <w:tc>
          <w:tcPr>
            <w:tcW w:w="1559" w:type="dxa"/>
            <w:shd w:val="pct30" w:color="FFFF00" w:fill="auto"/>
          </w:tcPr>
          <w:p w14:paraId="04EB338A" w14:textId="3C891742" w:rsidR="001E41F3" w:rsidRPr="00410371" w:rsidRDefault="00830796" w:rsidP="00E61F8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24.</w:t>
            </w:r>
            <w:r w:rsidR="00E61F80">
              <w:rPr>
                <w:b/>
                <w:noProof/>
                <w:sz w:val="28"/>
              </w:rPr>
              <w:t>581</w:t>
            </w:r>
            <w:r>
              <w:rPr>
                <w:b/>
                <w:noProof/>
                <w:sz w:val="28"/>
              </w:rPr>
              <w:fldChar w:fldCharType="end"/>
            </w:r>
          </w:p>
        </w:tc>
        <w:tc>
          <w:tcPr>
            <w:tcW w:w="709" w:type="dxa"/>
          </w:tcPr>
          <w:p w14:paraId="4E24DA5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6DA52EA" w14:textId="776224A9" w:rsidR="001E41F3" w:rsidRPr="00410371" w:rsidRDefault="006F3C19" w:rsidP="009C1CC3">
            <w:pPr>
              <w:pStyle w:val="CRCoverPage"/>
              <w:spacing w:after="0"/>
              <w:jc w:val="center"/>
              <w:rPr>
                <w:noProof/>
              </w:rPr>
            </w:pPr>
            <w:r>
              <w:rPr>
                <w:b/>
                <w:noProof/>
                <w:sz w:val="28"/>
              </w:rPr>
              <w:t>0</w:t>
            </w:r>
            <w:r w:rsidR="009C1CC3">
              <w:rPr>
                <w:b/>
                <w:noProof/>
                <w:sz w:val="28"/>
              </w:rPr>
              <w:t>118</w:t>
            </w:r>
            <w:bookmarkStart w:id="0" w:name="_GoBack"/>
            <w:bookmarkEnd w:id="0"/>
          </w:p>
        </w:tc>
        <w:tc>
          <w:tcPr>
            <w:tcW w:w="709" w:type="dxa"/>
          </w:tcPr>
          <w:p w14:paraId="30ABC42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8902032" w14:textId="5D12E879" w:rsidR="001E41F3" w:rsidRPr="00B65DFD" w:rsidRDefault="00CD0BDA" w:rsidP="001A61E1">
            <w:pPr>
              <w:pStyle w:val="CRCoverPage"/>
              <w:spacing w:after="0"/>
              <w:jc w:val="center"/>
              <w:rPr>
                <w:b/>
                <w:noProof/>
                <w:sz w:val="28"/>
              </w:rPr>
            </w:pPr>
            <w:r>
              <w:rPr>
                <w:b/>
                <w:noProof/>
                <w:sz w:val="28"/>
              </w:rPr>
              <w:t>-</w:t>
            </w:r>
          </w:p>
        </w:tc>
        <w:tc>
          <w:tcPr>
            <w:tcW w:w="2410" w:type="dxa"/>
          </w:tcPr>
          <w:p w14:paraId="5C3001D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8C29F18" w14:textId="3AABD9F4" w:rsidR="001E41F3" w:rsidRPr="00855237" w:rsidRDefault="00EA4DEC" w:rsidP="00E61F80">
            <w:pPr>
              <w:pStyle w:val="CRCoverPage"/>
              <w:spacing w:after="0"/>
              <w:jc w:val="center"/>
              <w:rPr>
                <w:b/>
                <w:noProof/>
                <w:sz w:val="28"/>
              </w:rPr>
            </w:pPr>
            <w:r>
              <w:rPr>
                <w:b/>
                <w:noProof/>
                <w:sz w:val="28"/>
              </w:rPr>
              <w:t>1</w:t>
            </w:r>
            <w:r w:rsidR="00E61F80">
              <w:rPr>
                <w:b/>
                <w:noProof/>
                <w:sz w:val="28"/>
              </w:rPr>
              <w:t>5</w:t>
            </w:r>
            <w:r>
              <w:rPr>
                <w:b/>
                <w:noProof/>
                <w:sz w:val="28"/>
              </w:rPr>
              <w:t>.</w:t>
            </w:r>
            <w:r w:rsidR="00E61F80">
              <w:rPr>
                <w:b/>
                <w:noProof/>
                <w:sz w:val="28"/>
              </w:rPr>
              <w:t>8</w:t>
            </w:r>
            <w:r w:rsidR="00855237" w:rsidRPr="00855237">
              <w:rPr>
                <w:b/>
                <w:noProof/>
                <w:sz w:val="28"/>
              </w:rPr>
              <w:t>.0</w:t>
            </w:r>
          </w:p>
        </w:tc>
        <w:tc>
          <w:tcPr>
            <w:tcW w:w="143" w:type="dxa"/>
            <w:tcBorders>
              <w:right w:val="single" w:sz="4" w:space="0" w:color="auto"/>
            </w:tcBorders>
          </w:tcPr>
          <w:p w14:paraId="1D5E3257" w14:textId="77777777" w:rsidR="001E41F3" w:rsidRDefault="001E41F3">
            <w:pPr>
              <w:pStyle w:val="CRCoverPage"/>
              <w:spacing w:after="0"/>
              <w:rPr>
                <w:noProof/>
              </w:rPr>
            </w:pPr>
          </w:p>
        </w:tc>
      </w:tr>
      <w:tr w:rsidR="001E41F3" w14:paraId="4DE786AC" w14:textId="77777777" w:rsidTr="00547111">
        <w:tc>
          <w:tcPr>
            <w:tcW w:w="9641" w:type="dxa"/>
            <w:gridSpan w:val="9"/>
            <w:tcBorders>
              <w:left w:val="single" w:sz="4" w:space="0" w:color="auto"/>
              <w:right w:val="single" w:sz="4" w:space="0" w:color="auto"/>
            </w:tcBorders>
          </w:tcPr>
          <w:p w14:paraId="2D3463DB" w14:textId="77777777" w:rsidR="001E41F3" w:rsidRDefault="001E41F3">
            <w:pPr>
              <w:pStyle w:val="CRCoverPage"/>
              <w:spacing w:after="0"/>
              <w:rPr>
                <w:noProof/>
              </w:rPr>
            </w:pPr>
          </w:p>
        </w:tc>
      </w:tr>
      <w:tr w:rsidR="001E41F3" w14:paraId="49ED516A" w14:textId="77777777" w:rsidTr="00547111">
        <w:tc>
          <w:tcPr>
            <w:tcW w:w="9641" w:type="dxa"/>
            <w:gridSpan w:val="9"/>
            <w:tcBorders>
              <w:top w:val="single" w:sz="4" w:space="0" w:color="auto"/>
            </w:tcBorders>
          </w:tcPr>
          <w:p w14:paraId="4626649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Lienhypertexte"/>
                  <w:rFonts w:cs="Arial"/>
                  <w:b/>
                  <w:i/>
                  <w:noProof/>
                  <w:color w:val="FF0000"/>
                </w:rPr>
                <w:t>HE</w:t>
              </w:r>
              <w:bookmarkStart w:id="1" w:name="_Hlt497126619"/>
              <w:r w:rsidRPr="00F25D98">
                <w:rPr>
                  <w:rStyle w:val="Lienhypertexte"/>
                  <w:rFonts w:cs="Arial"/>
                  <w:b/>
                  <w:i/>
                  <w:noProof/>
                  <w:color w:val="FF0000"/>
                </w:rPr>
                <w:t>L</w:t>
              </w:r>
              <w:bookmarkEnd w:id="1"/>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Lienhypertexte"/>
                  <w:rFonts w:cs="Arial"/>
                  <w:i/>
                  <w:noProof/>
                </w:rPr>
                <w:t>http://www.3gpp.org/Change-Requests</w:t>
              </w:r>
            </w:hyperlink>
            <w:r w:rsidR="00F25D98" w:rsidRPr="00F25D98">
              <w:rPr>
                <w:rFonts w:cs="Arial"/>
                <w:i/>
                <w:noProof/>
              </w:rPr>
              <w:t>.</w:t>
            </w:r>
          </w:p>
        </w:tc>
      </w:tr>
      <w:tr w:rsidR="001E41F3" w14:paraId="680FA771" w14:textId="77777777" w:rsidTr="00547111">
        <w:tc>
          <w:tcPr>
            <w:tcW w:w="9641" w:type="dxa"/>
            <w:gridSpan w:val="9"/>
          </w:tcPr>
          <w:p w14:paraId="30592C92" w14:textId="77777777" w:rsidR="001E41F3" w:rsidRDefault="001E41F3">
            <w:pPr>
              <w:pStyle w:val="CRCoverPage"/>
              <w:spacing w:after="0"/>
              <w:rPr>
                <w:noProof/>
                <w:sz w:val="8"/>
                <w:szCs w:val="8"/>
              </w:rPr>
            </w:pPr>
          </w:p>
        </w:tc>
      </w:tr>
    </w:tbl>
    <w:p w14:paraId="3B97820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D0BF583" w14:textId="77777777" w:rsidTr="00A7671C">
        <w:tc>
          <w:tcPr>
            <w:tcW w:w="2835" w:type="dxa"/>
          </w:tcPr>
          <w:p w14:paraId="3E650B0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5660C3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6EFD56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9D9A89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E251466" w14:textId="77777777" w:rsidR="00F25D98" w:rsidRDefault="009238B6" w:rsidP="001E41F3">
            <w:pPr>
              <w:pStyle w:val="CRCoverPage"/>
              <w:spacing w:after="0"/>
              <w:jc w:val="center"/>
              <w:rPr>
                <w:b/>
                <w:caps/>
                <w:noProof/>
              </w:rPr>
            </w:pPr>
            <w:r>
              <w:rPr>
                <w:b/>
                <w:caps/>
                <w:noProof/>
              </w:rPr>
              <w:t>X</w:t>
            </w:r>
          </w:p>
        </w:tc>
        <w:tc>
          <w:tcPr>
            <w:tcW w:w="2126" w:type="dxa"/>
          </w:tcPr>
          <w:p w14:paraId="4F8C76B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B2B593" w14:textId="77777777" w:rsidR="00F25D98" w:rsidRDefault="00F25D98" w:rsidP="001E41F3">
            <w:pPr>
              <w:pStyle w:val="CRCoverPage"/>
              <w:spacing w:after="0"/>
              <w:jc w:val="center"/>
              <w:rPr>
                <w:b/>
                <w:caps/>
                <w:noProof/>
              </w:rPr>
            </w:pPr>
          </w:p>
        </w:tc>
        <w:tc>
          <w:tcPr>
            <w:tcW w:w="1418" w:type="dxa"/>
            <w:tcBorders>
              <w:left w:val="nil"/>
            </w:tcBorders>
          </w:tcPr>
          <w:p w14:paraId="14ECAE9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F340DB" w14:textId="77777777" w:rsidR="00F25D98" w:rsidRDefault="009238B6" w:rsidP="001E41F3">
            <w:pPr>
              <w:pStyle w:val="CRCoverPage"/>
              <w:spacing w:after="0"/>
              <w:jc w:val="center"/>
              <w:rPr>
                <w:b/>
                <w:bCs/>
                <w:caps/>
                <w:noProof/>
              </w:rPr>
            </w:pPr>
            <w:r>
              <w:rPr>
                <w:b/>
                <w:bCs/>
                <w:caps/>
                <w:noProof/>
              </w:rPr>
              <w:t>X</w:t>
            </w:r>
          </w:p>
        </w:tc>
      </w:tr>
    </w:tbl>
    <w:p w14:paraId="5ED6884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A0CFF8" w14:textId="77777777" w:rsidTr="00547111">
        <w:tc>
          <w:tcPr>
            <w:tcW w:w="9640" w:type="dxa"/>
            <w:gridSpan w:val="11"/>
          </w:tcPr>
          <w:p w14:paraId="67368532" w14:textId="77777777" w:rsidR="001E41F3" w:rsidRDefault="001E41F3">
            <w:pPr>
              <w:pStyle w:val="CRCoverPage"/>
              <w:spacing w:after="0"/>
              <w:rPr>
                <w:noProof/>
                <w:sz w:val="8"/>
                <w:szCs w:val="8"/>
              </w:rPr>
            </w:pPr>
          </w:p>
        </w:tc>
      </w:tr>
      <w:tr w:rsidR="001E41F3" w14:paraId="5D2F3A0F" w14:textId="77777777" w:rsidTr="00547111">
        <w:tc>
          <w:tcPr>
            <w:tcW w:w="1843" w:type="dxa"/>
            <w:tcBorders>
              <w:top w:val="single" w:sz="4" w:space="0" w:color="auto"/>
              <w:left w:val="single" w:sz="4" w:space="0" w:color="auto"/>
            </w:tcBorders>
          </w:tcPr>
          <w:p w14:paraId="015719C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8512CF" w14:textId="17AFC176" w:rsidR="001E41F3" w:rsidRDefault="000A39EF" w:rsidP="00E61F80">
            <w:pPr>
              <w:pStyle w:val="CRCoverPage"/>
              <w:spacing w:after="0"/>
              <w:ind w:left="100"/>
              <w:rPr>
                <w:noProof/>
              </w:rPr>
            </w:pPr>
            <w:r>
              <w:t>MC</w:t>
            </w:r>
            <w:r w:rsidR="00E61F80">
              <w:t>Video</w:t>
            </w:r>
            <w:r>
              <w:t xml:space="preserve"> </w:t>
            </w:r>
            <w:r w:rsidR="00CD0BDA">
              <w:t xml:space="preserve">Correction to </w:t>
            </w:r>
            <w:r w:rsidR="00E22B41">
              <w:t xml:space="preserve">SSRC </w:t>
            </w:r>
            <w:r w:rsidR="00CD0BDA">
              <w:t xml:space="preserve">used </w:t>
            </w:r>
            <w:r w:rsidR="00626CC6">
              <w:t>in</w:t>
            </w:r>
            <w:r w:rsidR="00CD0BDA">
              <w:t xml:space="preserve"> R</w:t>
            </w:r>
            <w:r>
              <w:t>C</w:t>
            </w:r>
            <w:r w:rsidR="00CD0BDA">
              <w:t xml:space="preserve">TP </w:t>
            </w:r>
            <w:r w:rsidR="00626CC6">
              <w:t xml:space="preserve">signalling </w:t>
            </w:r>
            <w:r>
              <w:t>over eMBMS</w:t>
            </w:r>
            <w:r w:rsidR="003A3AB9">
              <w:t xml:space="preserve"> </w:t>
            </w:r>
            <w:r>
              <w:t>subchannel</w:t>
            </w:r>
          </w:p>
        </w:tc>
      </w:tr>
      <w:tr w:rsidR="001E41F3" w14:paraId="41D4A738" w14:textId="77777777" w:rsidTr="00547111">
        <w:tc>
          <w:tcPr>
            <w:tcW w:w="1843" w:type="dxa"/>
            <w:tcBorders>
              <w:left w:val="single" w:sz="4" w:space="0" w:color="auto"/>
            </w:tcBorders>
          </w:tcPr>
          <w:p w14:paraId="77D332E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C541C75" w14:textId="77777777" w:rsidR="001E41F3" w:rsidRDefault="001E41F3">
            <w:pPr>
              <w:pStyle w:val="CRCoverPage"/>
              <w:spacing w:after="0"/>
              <w:rPr>
                <w:noProof/>
                <w:sz w:val="8"/>
                <w:szCs w:val="8"/>
              </w:rPr>
            </w:pPr>
          </w:p>
        </w:tc>
      </w:tr>
      <w:tr w:rsidR="001E41F3" w14:paraId="564F3087" w14:textId="77777777" w:rsidTr="00547111">
        <w:tc>
          <w:tcPr>
            <w:tcW w:w="1843" w:type="dxa"/>
            <w:tcBorders>
              <w:left w:val="single" w:sz="4" w:space="0" w:color="auto"/>
            </w:tcBorders>
          </w:tcPr>
          <w:p w14:paraId="161FECC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1CB7B89" w14:textId="1C306C95" w:rsidR="001E41F3" w:rsidRDefault="00CD0BDA">
            <w:pPr>
              <w:pStyle w:val="CRCoverPage"/>
              <w:spacing w:after="0"/>
              <w:ind w:left="100"/>
              <w:rPr>
                <w:noProof/>
              </w:rPr>
            </w:pPr>
            <w:r>
              <w:t>Airbus</w:t>
            </w:r>
          </w:p>
        </w:tc>
      </w:tr>
      <w:tr w:rsidR="001E41F3" w14:paraId="4843E506" w14:textId="77777777" w:rsidTr="00547111">
        <w:tc>
          <w:tcPr>
            <w:tcW w:w="1843" w:type="dxa"/>
            <w:tcBorders>
              <w:left w:val="single" w:sz="4" w:space="0" w:color="auto"/>
            </w:tcBorders>
          </w:tcPr>
          <w:p w14:paraId="37058B4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BBF8C7" w14:textId="77777777" w:rsidR="001E41F3" w:rsidRDefault="000E0DB1" w:rsidP="00547111">
            <w:pPr>
              <w:pStyle w:val="CRCoverPage"/>
              <w:spacing w:after="0"/>
              <w:ind w:left="100"/>
              <w:rPr>
                <w:noProof/>
              </w:rPr>
            </w:pPr>
            <w:r>
              <w:t>C1</w:t>
            </w:r>
            <w:r w:rsidR="001A2CA0">
              <w:fldChar w:fldCharType="begin"/>
            </w:r>
            <w:r w:rsidR="001A2CA0">
              <w:instrText xml:space="preserve"> DOCPROPERTY  SourceIfTsg  \* MERGEFORMAT </w:instrText>
            </w:r>
            <w:r w:rsidR="001A2CA0">
              <w:fldChar w:fldCharType="end"/>
            </w:r>
          </w:p>
        </w:tc>
      </w:tr>
      <w:tr w:rsidR="001E41F3" w14:paraId="189E2948" w14:textId="77777777" w:rsidTr="00547111">
        <w:tc>
          <w:tcPr>
            <w:tcW w:w="1843" w:type="dxa"/>
            <w:tcBorders>
              <w:left w:val="single" w:sz="4" w:space="0" w:color="auto"/>
            </w:tcBorders>
          </w:tcPr>
          <w:p w14:paraId="6FB6053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4F43B92" w14:textId="77777777" w:rsidR="001E41F3" w:rsidRDefault="001E41F3">
            <w:pPr>
              <w:pStyle w:val="CRCoverPage"/>
              <w:spacing w:after="0"/>
              <w:rPr>
                <w:noProof/>
                <w:sz w:val="8"/>
                <w:szCs w:val="8"/>
              </w:rPr>
            </w:pPr>
          </w:p>
        </w:tc>
      </w:tr>
      <w:tr w:rsidR="001E41F3" w14:paraId="4A8AEE22" w14:textId="77777777" w:rsidTr="00547111">
        <w:tc>
          <w:tcPr>
            <w:tcW w:w="1843" w:type="dxa"/>
            <w:tcBorders>
              <w:left w:val="single" w:sz="4" w:space="0" w:color="auto"/>
            </w:tcBorders>
          </w:tcPr>
          <w:p w14:paraId="06A26F73" w14:textId="783A2E5A" w:rsidR="001E41F3" w:rsidRDefault="001E41F3">
            <w:pPr>
              <w:pStyle w:val="CRCoverPage"/>
              <w:tabs>
                <w:tab w:val="right" w:pos="1759"/>
              </w:tabs>
              <w:spacing w:after="0"/>
              <w:rPr>
                <w:b/>
                <w:i/>
                <w:noProof/>
              </w:rPr>
            </w:pPr>
            <w:r>
              <w:rPr>
                <w:b/>
                <w:i/>
                <w:noProof/>
              </w:rPr>
              <w:t>Work item code</w:t>
            </w:r>
            <w:r w:rsidR="0051580D">
              <w:rPr>
                <w:b/>
                <w:i/>
                <w:noProof/>
              </w:rPr>
              <w:t>:</w:t>
            </w:r>
            <w:r w:rsidR="00E61F80">
              <w:rPr>
                <w:b/>
                <w:i/>
                <w:noProof/>
              </w:rPr>
              <w:t>e</w:t>
            </w:r>
          </w:p>
        </w:tc>
        <w:tc>
          <w:tcPr>
            <w:tcW w:w="3686" w:type="dxa"/>
            <w:gridSpan w:val="5"/>
            <w:shd w:val="pct30" w:color="FFFF00" w:fill="auto"/>
          </w:tcPr>
          <w:p w14:paraId="209A3C69" w14:textId="4CA902EA" w:rsidR="001E41F3" w:rsidRDefault="009F0C22" w:rsidP="00E61F80">
            <w:pPr>
              <w:pStyle w:val="CRCoverPage"/>
              <w:spacing w:after="0"/>
              <w:ind w:left="100"/>
              <w:rPr>
                <w:noProof/>
              </w:rPr>
            </w:pPr>
            <w:r w:rsidRPr="009F0C22">
              <w:rPr>
                <w:noProof/>
              </w:rPr>
              <w:t>MC</w:t>
            </w:r>
            <w:r w:rsidR="00E61F80">
              <w:rPr>
                <w:noProof/>
              </w:rPr>
              <w:t>Video</w:t>
            </w:r>
            <w:r w:rsidRPr="009F0C22">
              <w:rPr>
                <w:noProof/>
              </w:rPr>
              <w:t>-CT</w:t>
            </w:r>
          </w:p>
        </w:tc>
        <w:tc>
          <w:tcPr>
            <w:tcW w:w="567" w:type="dxa"/>
            <w:tcBorders>
              <w:left w:val="nil"/>
            </w:tcBorders>
          </w:tcPr>
          <w:p w14:paraId="580C535F" w14:textId="77777777" w:rsidR="001E41F3" w:rsidRDefault="001E41F3">
            <w:pPr>
              <w:pStyle w:val="CRCoverPage"/>
              <w:spacing w:after="0"/>
              <w:ind w:right="100"/>
              <w:rPr>
                <w:noProof/>
              </w:rPr>
            </w:pPr>
          </w:p>
        </w:tc>
        <w:tc>
          <w:tcPr>
            <w:tcW w:w="1417" w:type="dxa"/>
            <w:gridSpan w:val="3"/>
            <w:tcBorders>
              <w:left w:val="nil"/>
            </w:tcBorders>
          </w:tcPr>
          <w:p w14:paraId="6BE74B6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345DF0E" w14:textId="099C5394" w:rsidR="001E41F3" w:rsidRDefault="006F3C19" w:rsidP="00CD0BD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2023-07-17</w:t>
            </w:r>
            <w:r>
              <w:rPr>
                <w:noProof/>
              </w:rPr>
              <w:fldChar w:fldCharType="end"/>
            </w:r>
          </w:p>
        </w:tc>
      </w:tr>
      <w:tr w:rsidR="001E41F3" w14:paraId="7AE88C53" w14:textId="77777777" w:rsidTr="00547111">
        <w:tc>
          <w:tcPr>
            <w:tcW w:w="1843" w:type="dxa"/>
            <w:tcBorders>
              <w:left w:val="single" w:sz="4" w:space="0" w:color="auto"/>
            </w:tcBorders>
          </w:tcPr>
          <w:p w14:paraId="4EDE6438" w14:textId="77777777" w:rsidR="001E41F3" w:rsidRDefault="001E41F3">
            <w:pPr>
              <w:pStyle w:val="CRCoverPage"/>
              <w:spacing w:after="0"/>
              <w:rPr>
                <w:b/>
                <w:i/>
                <w:noProof/>
                <w:sz w:val="8"/>
                <w:szCs w:val="8"/>
              </w:rPr>
            </w:pPr>
          </w:p>
        </w:tc>
        <w:tc>
          <w:tcPr>
            <w:tcW w:w="1986" w:type="dxa"/>
            <w:gridSpan w:val="4"/>
          </w:tcPr>
          <w:p w14:paraId="44B79854" w14:textId="77777777" w:rsidR="001E41F3" w:rsidRDefault="001E41F3">
            <w:pPr>
              <w:pStyle w:val="CRCoverPage"/>
              <w:spacing w:after="0"/>
              <w:rPr>
                <w:noProof/>
                <w:sz w:val="8"/>
                <w:szCs w:val="8"/>
              </w:rPr>
            </w:pPr>
          </w:p>
        </w:tc>
        <w:tc>
          <w:tcPr>
            <w:tcW w:w="2267" w:type="dxa"/>
            <w:gridSpan w:val="2"/>
          </w:tcPr>
          <w:p w14:paraId="525B9C24" w14:textId="77777777" w:rsidR="001E41F3" w:rsidRDefault="001E41F3">
            <w:pPr>
              <w:pStyle w:val="CRCoverPage"/>
              <w:spacing w:after="0"/>
              <w:rPr>
                <w:noProof/>
                <w:sz w:val="8"/>
                <w:szCs w:val="8"/>
              </w:rPr>
            </w:pPr>
          </w:p>
        </w:tc>
        <w:tc>
          <w:tcPr>
            <w:tcW w:w="1417" w:type="dxa"/>
            <w:gridSpan w:val="3"/>
          </w:tcPr>
          <w:p w14:paraId="1F81F1D0" w14:textId="77777777" w:rsidR="001E41F3" w:rsidRDefault="001E41F3">
            <w:pPr>
              <w:pStyle w:val="CRCoverPage"/>
              <w:spacing w:after="0"/>
              <w:rPr>
                <w:noProof/>
                <w:sz w:val="8"/>
                <w:szCs w:val="8"/>
              </w:rPr>
            </w:pPr>
          </w:p>
        </w:tc>
        <w:tc>
          <w:tcPr>
            <w:tcW w:w="2127" w:type="dxa"/>
            <w:tcBorders>
              <w:right w:val="single" w:sz="4" w:space="0" w:color="auto"/>
            </w:tcBorders>
          </w:tcPr>
          <w:p w14:paraId="57267F25" w14:textId="77777777" w:rsidR="001E41F3" w:rsidRDefault="001E41F3">
            <w:pPr>
              <w:pStyle w:val="CRCoverPage"/>
              <w:spacing w:after="0"/>
              <w:rPr>
                <w:noProof/>
                <w:sz w:val="8"/>
                <w:szCs w:val="8"/>
              </w:rPr>
            </w:pPr>
          </w:p>
        </w:tc>
      </w:tr>
      <w:tr w:rsidR="001E41F3" w14:paraId="3F0B5F9E" w14:textId="77777777" w:rsidTr="00547111">
        <w:trPr>
          <w:cantSplit/>
        </w:trPr>
        <w:tc>
          <w:tcPr>
            <w:tcW w:w="1843" w:type="dxa"/>
            <w:tcBorders>
              <w:left w:val="single" w:sz="4" w:space="0" w:color="auto"/>
            </w:tcBorders>
          </w:tcPr>
          <w:p w14:paraId="465C3CD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B970B80" w14:textId="0CC18C90" w:rsidR="001E41F3" w:rsidRDefault="00E61F80" w:rsidP="00D24991">
            <w:pPr>
              <w:pStyle w:val="CRCoverPage"/>
              <w:spacing w:after="0"/>
              <w:ind w:left="100" w:right="-609"/>
              <w:rPr>
                <w:b/>
                <w:noProof/>
              </w:rPr>
            </w:pPr>
            <w:r>
              <w:t>F</w:t>
            </w:r>
          </w:p>
        </w:tc>
        <w:tc>
          <w:tcPr>
            <w:tcW w:w="3402" w:type="dxa"/>
            <w:gridSpan w:val="5"/>
            <w:tcBorders>
              <w:left w:val="nil"/>
            </w:tcBorders>
          </w:tcPr>
          <w:p w14:paraId="4CA10FF5" w14:textId="77777777" w:rsidR="001E41F3" w:rsidRDefault="001E41F3">
            <w:pPr>
              <w:pStyle w:val="CRCoverPage"/>
              <w:spacing w:after="0"/>
              <w:rPr>
                <w:noProof/>
              </w:rPr>
            </w:pPr>
          </w:p>
        </w:tc>
        <w:tc>
          <w:tcPr>
            <w:tcW w:w="1417" w:type="dxa"/>
            <w:gridSpan w:val="3"/>
            <w:tcBorders>
              <w:left w:val="nil"/>
            </w:tcBorders>
          </w:tcPr>
          <w:p w14:paraId="59EDF76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9391C9D" w14:textId="03144327" w:rsidR="001E41F3" w:rsidRDefault="00A445A1" w:rsidP="00A445A1">
            <w:pPr>
              <w:pStyle w:val="CRCoverPage"/>
              <w:spacing w:after="0"/>
              <w:ind w:left="100"/>
              <w:rPr>
                <w:noProof/>
              </w:rPr>
            </w:pPr>
            <w:r>
              <w:t>Rel-1</w:t>
            </w:r>
            <w:r w:rsidR="00E61F80">
              <w:t>5</w:t>
            </w:r>
          </w:p>
        </w:tc>
      </w:tr>
      <w:tr w:rsidR="001E41F3" w14:paraId="057C04F8" w14:textId="77777777" w:rsidTr="00547111">
        <w:tc>
          <w:tcPr>
            <w:tcW w:w="1843" w:type="dxa"/>
            <w:tcBorders>
              <w:left w:val="single" w:sz="4" w:space="0" w:color="auto"/>
              <w:bottom w:val="single" w:sz="4" w:space="0" w:color="auto"/>
            </w:tcBorders>
          </w:tcPr>
          <w:p w14:paraId="32600D29" w14:textId="77777777" w:rsidR="001E41F3" w:rsidRDefault="001E41F3">
            <w:pPr>
              <w:pStyle w:val="CRCoverPage"/>
              <w:spacing w:after="0"/>
              <w:rPr>
                <w:b/>
                <w:i/>
                <w:noProof/>
              </w:rPr>
            </w:pPr>
          </w:p>
        </w:tc>
        <w:tc>
          <w:tcPr>
            <w:tcW w:w="4677" w:type="dxa"/>
            <w:gridSpan w:val="8"/>
            <w:tcBorders>
              <w:bottom w:val="single" w:sz="4" w:space="0" w:color="auto"/>
            </w:tcBorders>
          </w:tcPr>
          <w:p w14:paraId="29E5B2C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08C18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26F44EB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5297F9D" w14:textId="77777777" w:rsidTr="00547111">
        <w:tc>
          <w:tcPr>
            <w:tcW w:w="1843" w:type="dxa"/>
          </w:tcPr>
          <w:p w14:paraId="01D74CB4" w14:textId="77777777" w:rsidR="001E41F3" w:rsidRDefault="001E41F3">
            <w:pPr>
              <w:pStyle w:val="CRCoverPage"/>
              <w:spacing w:after="0"/>
              <w:rPr>
                <w:b/>
                <w:i/>
                <w:noProof/>
                <w:sz w:val="8"/>
                <w:szCs w:val="8"/>
              </w:rPr>
            </w:pPr>
          </w:p>
        </w:tc>
        <w:tc>
          <w:tcPr>
            <w:tcW w:w="7797" w:type="dxa"/>
            <w:gridSpan w:val="10"/>
          </w:tcPr>
          <w:p w14:paraId="3BA6481E" w14:textId="77777777" w:rsidR="001E41F3" w:rsidRDefault="001E41F3">
            <w:pPr>
              <w:pStyle w:val="CRCoverPage"/>
              <w:spacing w:after="0"/>
              <w:rPr>
                <w:noProof/>
                <w:sz w:val="8"/>
                <w:szCs w:val="8"/>
              </w:rPr>
            </w:pPr>
          </w:p>
        </w:tc>
      </w:tr>
      <w:tr w:rsidR="001E41F3" w14:paraId="15C6D77F" w14:textId="77777777" w:rsidTr="00547111">
        <w:tc>
          <w:tcPr>
            <w:tcW w:w="2694" w:type="dxa"/>
            <w:gridSpan w:val="2"/>
            <w:tcBorders>
              <w:top w:val="single" w:sz="4" w:space="0" w:color="auto"/>
              <w:left w:val="single" w:sz="4" w:space="0" w:color="auto"/>
            </w:tcBorders>
          </w:tcPr>
          <w:p w14:paraId="54119D4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6743E3" w14:textId="626A39DD" w:rsidR="00964897" w:rsidRDefault="00964897" w:rsidP="00964897">
            <w:pPr>
              <w:pStyle w:val="CRCoverPage"/>
              <w:spacing w:after="0"/>
              <w:ind w:left="100"/>
              <w:rPr>
                <w:lang w:eastAsia="zh-CN"/>
              </w:rPr>
            </w:pPr>
            <w:r>
              <w:rPr>
                <w:lang w:eastAsia="zh-CN"/>
              </w:rPr>
              <w:t xml:space="preserve">Floor control messages sent over an </w:t>
            </w:r>
            <w:r w:rsidR="009F337D" w:rsidRPr="0073469F">
              <w:rPr>
                <w:lang w:eastAsia="ko-KR"/>
              </w:rPr>
              <w:t>MBMS subchannel for floor control messages</w:t>
            </w:r>
            <w:r>
              <w:rPr>
                <w:lang w:eastAsia="zh-CN"/>
              </w:rPr>
              <w:t xml:space="preserve"> contain an SSRC that is needed to determine to which communication this message is related, if the same IP address and Port number a re used for multiple communications over the same TMGI (multiplexing).</w:t>
            </w:r>
          </w:p>
          <w:p w14:paraId="48287B62" w14:textId="77777777" w:rsidR="00964897" w:rsidRDefault="00964897" w:rsidP="00A06923">
            <w:pPr>
              <w:pStyle w:val="CRCoverPage"/>
              <w:spacing w:after="0"/>
              <w:ind w:left="100"/>
              <w:rPr>
                <w:lang w:eastAsia="zh-CN"/>
              </w:rPr>
            </w:pPr>
          </w:p>
          <w:p w14:paraId="26513BB9" w14:textId="7D194F46" w:rsidR="00964897" w:rsidRDefault="00964897" w:rsidP="00A06923">
            <w:pPr>
              <w:pStyle w:val="CRCoverPage"/>
              <w:spacing w:after="0"/>
              <w:ind w:left="100"/>
              <w:rPr>
                <w:lang w:eastAsia="zh-CN"/>
              </w:rPr>
            </w:pPr>
            <w:r>
              <w:rPr>
                <w:lang w:eastAsia="zh-CN"/>
              </w:rPr>
              <w:t>All the MC</w:t>
            </w:r>
            <w:r w:rsidR="00E61F80">
              <w:rPr>
                <w:lang w:eastAsia="zh-CN"/>
              </w:rPr>
              <w:t>Video</w:t>
            </w:r>
            <w:r>
              <w:rPr>
                <w:lang w:eastAsia="zh-CN"/>
              </w:rPr>
              <w:t xml:space="preserve"> client that will receive the same floor control message shall</w:t>
            </w:r>
            <w:r w:rsidR="009F337D">
              <w:rPr>
                <w:lang w:eastAsia="zh-CN"/>
              </w:rPr>
              <w:t xml:space="preserve"> be able to determine the correc</w:t>
            </w:r>
            <w:r>
              <w:rPr>
                <w:lang w:eastAsia="zh-CN"/>
              </w:rPr>
              <w:t xml:space="preserve">t communication. This cannot be based on the RTCP SSRC negotiated between </w:t>
            </w:r>
            <w:r w:rsidR="00E61F80">
              <w:rPr>
                <w:lang w:eastAsia="zh-CN"/>
              </w:rPr>
              <w:t>the client and the participating</w:t>
            </w:r>
            <w:r>
              <w:rPr>
                <w:lang w:eastAsia="zh-CN"/>
              </w:rPr>
              <w:t xml:space="preserve"> function at session establishment for the unicast media plane control channel, because those SSRCs can be different for each client.</w:t>
            </w:r>
          </w:p>
          <w:p w14:paraId="543FA0A1" w14:textId="77777777" w:rsidR="00964897" w:rsidRDefault="00964897" w:rsidP="00A06923">
            <w:pPr>
              <w:pStyle w:val="CRCoverPage"/>
              <w:spacing w:after="0"/>
              <w:ind w:left="100"/>
              <w:rPr>
                <w:lang w:eastAsia="zh-CN"/>
              </w:rPr>
            </w:pPr>
          </w:p>
          <w:p w14:paraId="1155706E" w14:textId="76BB598A" w:rsidR="0076043F" w:rsidRDefault="00964897" w:rsidP="00E61F80">
            <w:pPr>
              <w:pStyle w:val="CRCoverPage"/>
              <w:spacing w:after="0"/>
              <w:ind w:left="100"/>
              <w:rPr>
                <w:lang w:eastAsia="zh-CN"/>
              </w:rPr>
            </w:pPr>
            <w:r>
              <w:rPr>
                <w:lang w:eastAsia="zh-CN"/>
              </w:rPr>
              <w:t>The participating function needs to inform the MC</w:t>
            </w:r>
            <w:r w:rsidR="00E61F80">
              <w:rPr>
                <w:lang w:eastAsia="zh-CN"/>
              </w:rPr>
              <w:t>Video</w:t>
            </w:r>
            <w:r w:rsidR="001417EF">
              <w:rPr>
                <w:lang w:eastAsia="zh-CN"/>
              </w:rPr>
              <w:t xml:space="preserve"> client of which RTCP SSRC the</w:t>
            </w:r>
            <w:r>
              <w:rPr>
                <w:lang w:eastAsia="zh-CN"/>
              </w:rPr>
              <w:t>y shall expect for the floor control messages related to a particular communication (MC</w:t>
            </w:r>
            <w:r w:rsidR="00E61F80">
              <w:rPr>
                <w:lang w:eastAsia="zh-CN"/>
              </w:rPr>
              <w:t>Video</w:t>
            </w:r>
            <w:r>
              <w:rPr>
                <w:lang w:eastAsia="zh-CN"/>
              </w:rPr>
              <w:t xml:space="preserve"> group) at the time of the Map Group To Bearer, in addition to the other transport information (</w:t>
            </w:r>
            <w:r w:rsidR="001417EF">
              <w:rPr>
                <w:lang w:eastAsia="zh-CN"/>
              </w:rPr>
              <w:t>multicast IP</w:t>
            </w:r>
            <w:r>
              <w:rPr>
                <w:lang w:eastAsia="zh-CN"/>
              </w:rPr>
              <w:t xml:space="preserve"> address and Port number</w:t>
            </w:r>
            <w:r w:rsidR="001417EF">
              <w:rPr>
                <w:lang w:eastAsia="zh-CN"/>
              </w:rPr>
              <w:t>, which might be imposed by BMSC or engineeting rules</w:t>
            </w:r>
            <w:r>
              <w:rPr>
                <w:lang w:eastAsia="zh-CN"/>
              </w:rPr>
              <w:t>), to enable multiplexing.</w:t>
            </w:r>
          </w:p>
        </w:tc>
      </w:tr>
      <w:tr w:rsidR="001E41F3" w14:paraId="2D55E34C" w14:textId="77777777" w:rsidTr="00547111">
        <w:tc>
          <w:tcPr>
            <w:tcW w:w="2694" w:type="dxa"/>
            <w:gridSpan w:val="2"/>
            <w:tcBorders>
              <w:left w:val="single" w:sz="4" w:space="0" w:color="auto"/>
            </w:tcBorders>
          </w:tcPr>
          <w:p w14:paraId="0845EB12" w14:textId="46A445CA" w:rsidR="001E41F3" w:rsidRDefault="001E41F3">
            <w:pPr>
              <w:pStyle w:val="CRCoverPage"/>
              <w:spacing w:after="0"/>
              <w:rPr>
                <w:b/>
                <w:i/>
                <w:noProof/>
                <w:sz w:val="8"/>
                <w:szCs w:val="8"/>
              </w:rPr>
            </w:pPr>
          </w:p>
        </w:tc>
        <w:tc>
          <w:tcPr>
            <w:tcW w:w="6946" w:type="dxa"/>
            <w:gridSpan w:val="9"/>
            <w:tcBorders>
              <w:right w:val="single" w:sz="4" w:space="0" w:color="auto"/>
            </w:tcBorders>
          </w:tcPr>
          <w:p w14:paraId="7D57D366" w14:textId="77777777" w:rsidR="001E41F3" w:rsidRDefault="001E41F3">
            <w:pPr>
              <w:pStyle w:val="CRCoverPage"/>
              <w:spacing w:after="0"/>
              <w:rPr>
                <w:noProof/>
                <w:sz w:val="8"/>
                <w:szCs w:val="8"/>
              </w:rPr>
            </w:pPr>
          </w:p>
        </w:tc>
      </w:tr>
      <w:tr w:rsidR="001E41F3" w14:paraId="3A7DC9C9" w14:textId="77777777" w:rsidTr="00547111">
        <w:tc>
          <w:tcPr>
            <w:tcW w:w="2694" w:type="dxa"/>
            <w:gridSpan w:val="2"/>
            <w:tcBorders>
              <w:left w:val="single" w:sz="4" w:space="0" w:color="auto"/>
            </w:tcBorders>
          </w:tcPr>
          <w:p w14:paraId="52FD9C2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43D154D" w14:textId="77777777" w:rsidR="00341F68" w:rsidRDefault="00350B79" w:rsidP="00964897">
            <w:pPr>
              <w:pStyle w:val="CRCoverPage"/>
              <w:spacing w:after="0"/>
              <w:ind w:left="100"/>
              <w:rPr>
                <w:lang w:eastAsia="zh-CN"/>
              </w:rPr>
            </w:pPr>
            <w:r>
              <w:rPr>
                <w:lang w:eastAsia="zh-CN"/>
              </w:rPr>
              <w:t>Th</w:t>
            </w:r>
            <w:r w:rsidR="00E26DF9">
              <w:rPr>
                <w:lang w:eastAsia="zh-CN"/>
              </w:rPr>
              <w:t>e MBMS subc</w:t>
            </w:r>
            <w:r w:rsidR="00964897">
              <w:rPr>
                <w:lang w:eastAsia="zh-CN"/>
              </w:rPr>
              <w:t>h</w:t>
            </w:r>
            <w:r w:rsidR="00E26DF9">
              <w:rPr>
                <w:lang w:eastAsia="zh-CN"/>
              </w:rPr>
              <w:t>a</w:t>
            </w:r>
            <w:r w:rsidR="00964897">
              <w:rPr>
                <w:lang w:eastAsia="zh-CN"/>
              </w:rPr>
              <w:t>nnel field is updated to add the RTCP SSRC that will be used for the floor control messages related to that sub channel (i.e. to that communication) sent over the eMBMS bearer</w:t>
            </w:r>
            <w:r w:rsidR="00E26DF9">
              <w:rPr>
                <w:lang w:eastAsia="zh-CN"/>
              </w:rPr>
              <w:t>.</w:t>
            </w:r>
          </w:p>
          <w:p w14:paraId="215E5208" w14:textId="24601B6E" w:rsidR="00E26DF9" w:rsidRDefault="00E26DF9" w:rsidP="009F337D">
            <w:pPr>
              <w:pStyle w:val="CRCoverPage"/>
              <w:spacing w:after="0"/>
              <w:ind w:left="100"/>
              <w:rPr>
                <w:lang w:eastAsia="zh-CN"/>
              </w:rPr>
            </w:pPr>
            <w:r>
              <w:rPr>
                <w:lang w:eastAsia="zh-CN"/>
              </w:rPr>
              <w:t>Distinguish the RTCP SSRC of the eMBMS gen</w:t>
            </w:r>
            <w:r w:rsidR="0045434C">
              <w:rPr>
                <w:lang w:eastAsia="zh-CN"/>
              </w:rPr>
              <w:t>e</w:t>
            </w:r>
            <w:r>
              <w:rPr>
                <w:lang w:eastAsia="zh-CN"/>
              </w:rPr>
              <w:t xml:space="preserve">ral purpose </w:t>
            </w:r>
            <w:r w:rsidR="009F337D">
              <w:rPr>
                <w:lang w:eastAsia="zh-CN"/>
              </w:rPr>
              <w:t>sub</w:t>
            </w:r>
            <w:r>
              <w:rPr>
                <w:lang w:eastAsia="zh-CN"/>
              </w:rPr>
              <w:t xml:space="preserve">channel and the RTCP SSRC of the </w:t>
            </w:r>
            <w:r w:rsidR="009F337D" w:rsidRPr="0073469F">
              <w:rPr>
                <w:lang w:eastAsia="ko-KR"/>
              </w:rPr>
              <w:t>MBMS subchannel for floor control messages</w:t>
            </w:r>
            <w:r>
              <w:rPr>
                <w:lang w:eastAsia="zh-CN"/>
              </w:rPr>
              <w:t>.</w:t>
            </w:r>
          </w:p>
        </w:tc>
      </w:tr>
      <w:tr w:rsidR="001E41F3" w14:paraId="03427242" w14:textId="77777777" w:rsidTr="00547111">
        <w:tc>
          <w:tcPr>
            <w:tcW w:w="2694" w:type="dxa"/>
            <w:gridSpan w:val="2"/>
            <w:tcBorders>
              <w:left w:val="single" w:sz="4" w:space="0" w:color="auto"/>
            </w:tcBorders>
          </w:tcPr>
          <w:p w14:paraId="06B2E570" w14:textId="2B26E06F" w:rsidR="001E41F3" w:rsidRDefault="001E41F3">
            <w:pPr>
              <w:pStyle w:val="CRCoverPage"/>
              <w:spacing w:after="0"/>
              <w:rPr>
                <w:b/>
                <w:i/>
                <w:noProof/>
                <w:sz w:val="8"/>
                <w:szCs w:val="8"/>
              </w:rPr>
            </w:pPr>
          </w:p>
        </w:tc>
        <w:tc>
          <w:tcPr>
            <w:tcW w:w="6946" w:type="dxa"/>
            <w:gridSpan w:val="9"/>
            <w:tcBorders>
              <w:right w:val="single" w:sz="4" w:space="0" w:color="auto"/>
            </w:tcBorders>
          </w:tcPr>
          <w:p w14:paraId="18189CC2" w14:textId="77777777" w:rsidR="001E41F3" w:rsidRDefault="001E41F3">
            <w:pPr>
              <w:pStyle w:val="CRCoverPage"/>
              <w:spacing w:after="0"/>
              <w:rPr>
                <w:noProof/>
                <w:sz w:val="8"/>
                <w:szCs w:val="8"/>
              </w:rPr>
            </w:pPr>
          </w:p>
        </w:tc>
      </w:tr>
      <w:tr w:rsidR="001E41F3" w14:paraId="38CD6D2E" w14:textId="77777777" w:rsidTr="00547111">
        <w:tc>
          <w:tcPr>
            <w:tcW w:w="2694" w:type="dxa"/>
            <w:gridSpan w:val="2"/>
            <w:tcBorders>
              <w:left w:val="single" w:sz="4" w:space="0" w:color="auto"/>
              <w:bottom w:val="single" w:sz="4" w:space="0" w:color="auto"/>
            </w:tcBorders>
          </w:tcPr>
          <w:p w14:paraId="2725EEC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399AEF7" w14:textId="49DE1B25" w:rsidR="001E41F3" w:rsidRDefault="00350B79" w:rsidP="00964897">
            <w:pPr>
              <w:pStyle w:val="CRCoverPage"/>
              <w:spacing w:after="0"/>
              <w:ind w:left="100"/>
              <w:rPr>
                <w:noProof/>
              </w:rPr>
            </w:pPr>
            <w:r>
              <w:rPr>
                <w:noProof/>
              </w:rPr>
              <w:t xml:space="preserve">Multiplexing of </w:t>
            </w:r>
            <w:r w:rsidR="00964897">
              <w:rPr>
                <w:noProof/>
              </w:rPr>
              <w:t xml:space="preserve">multiple </w:t>
            </w:r>
            <w:r>
              <w:rPr>
                <w:noProof/>
              </w:rPr>
              <w:t>MC</w:t>
            </w:r>
            <w:r w:rsidR="00E61F80">
              <w:rPr>
                <w:noProof/>
              </w:rPr>
              <w:t>Video</w:t>
            </w:r>
            <w:r>
              <w:rPr>
                <w:noProof/>
              </w:rPr>
              <w:t xml:space="preserve"> </w:t>
            </w:r>
            <w:r w:rsidR="00964897">
              <w:rPr>
                <w:noProof/>
              </w:rPr>
              <w:t xml:space="preserve">group over one TMGI with the same </w:t>
            </w:r>
            <w:r w:rsidR="009F337D">
              <w:rPr>
                <w:noProof/>
              </w:rPr>
              <w:t xml:space="preserve">multicast </w:t>
            </w:r>
            <w:r w:rsidR="00964897">
              <w:rPr>
                <w:noProof/>
              </w:rPr>
              <w:t xml:space="preserve">IP address and port number </w:t>
            </w:r>
            <w:r>
              <w:rPr>
                <w:noProof/>
              </w:rPr>
              <w:t xml:space="preserve">is not possible. System elements may run out of </w:t>
            </w:r>
            <w:r w:rsidR="00964897">
              <w:rPr>
                <w:noProof/>
              </w:rPr>
              <w:t>TMGIs</w:t>
            </w:r>
            <w:r>
              <w:rPr>
                <w:noProof/>
              </w:rPr>
              <w:t xml:space="preserve"> or out of port numbers when they need to su</w:t>
            </w:r>
            <w:r w:rsidR="00964897">
              <w:rPr>
                <w:noProof/>
              </w:rPr>
              <w:t>pport a high number of</w:t>
            </w:r>
            <w:r>
              <w:rPr>
                <w:noProof/>
              </w:rPr>
              <w:t xml:space="preserve"> communications.</w:t>
            </w:r>
          </w:p>
          <w:p w14:paraId="7546D104" w14:textId="26D86523" w:rsidR="00E26DF9" w:rsidRDefault="00E26DF9" w:rsidP="00E26DF9">
            <w:pPr>
              <w:pStyle w:val="CRCoverPage"/>
              <w:spacing w:after="0"/>
              <w:ind w:left="100"/>
              <w:rPr>
                <w:noProof/>
              </w:rPr>
            </w:pPr>
            <w:r>
              <w:rPr>
                <w:noProof/>
              </w:rPr>
              <w:t>Incorrect assumptions on the content of unspecified elements may lead to unexpe</w:t>
            </w:r>
            <w:r w:rsidR="009F337D">
              <w:rPr>
                <w:noProof/>
              </w:rPr>
              <w:t>c</w:t>
            </w:r>
            <w:r>
              <w:rPr>
                <w:noProof/>
              </w:rPr>
              <w:t xml:space="preserve">ted </w:t>
            </w:r>
            <w:r w:rsidR="009F337D">
              <w:rPr>
                <w:noProof/>
              </w:rPr>
              <w:t xml:space="preserve">or incompatible </w:t>
            </w:r>
            <w:r>
              <w:rPr>
                <w:noProof/>
              </w:rPr>
              <w:t>behavior</w:t>
            </w:r>
            <w:r w:rsidR="009F337D">
              <w:rPr>
                <w:noProof/>
              </w:rPr>
              <w:t>s</w:t>
            </w:r>
            <w:r>
              <w:rPr>
                <w:noProof/>
              </w:rPr>
              <w:t>.</w:t>
            </w:r>
          </w:p>
        </w:tc>
      </w:tr>
      <w:tr w:rsidR="001E41F3" w14:paraId="6CC801D4" w14:textId="77777777" w:rsidTr="00547111">
        <w:tc>
          <w:tcPr>
            <w:tcW w:w="2694" w:type="dxa"/>
            <w:gridSpan w:val="2"/>
          </w:tcPr>
          <w:p w14:paraId="3BE258C0" w14:textId="77777777" w:rsidR="001E41F3" w:rsidRDefault="001E41F3">
            <w:pPr>
              <w:pStyle w:val="CRCoverPage"/>
              <w:spacing w:after="0"/>
              <w:rPr>
                <w:b/>
                <w:i/>
                <w:noProof/>
                <w:sz w:val="8"/>
                <w:szCs w:val="8"/>
              </w:rPr>
            </w:pPr>
          </w:p>
        </w:tc>
        <w:tc>
          <w:tcPr>
            <w:tcW w:w="6946" w:type="dxa"/>
            <w:gridSpan w:val="9"/>
          </w:tcPr>
          <w:p w14:paraId="75738BD3" w14:textId="79D98DE2" w:rsidR="001E41F3" w:rsidRDefault="00350B79">
            <w:pPr>
              <w:pStyle w:val="CRCoverPage"/>
              <w:spacing w:after="0"/>
              <w:rPr>
                <w:noProof/>
                <w:sz w:val="8"/>
                <w:szCs w:val="8"/>
              </w:rPr>
            </w:pPr>
            <w:r>
              <w:rPr>
                <w:noProof/>
                <w:sz w:val="8"/>
                <w:szCs w:val="8"/>
              </w:rPr>
              <w:t>(</w:t>
            </w:r>
          </w:p>
        </w:tc>
      </w:tr>
      <w:tr w:rsidR="00111255" w14:paraId="49B606CE" w14:textId="77777777" w:rsidTr="00547111">
        <w:tc>
          <w:tcPr>
            <w:tcW w:w="2694" w:type="dxa"/>
            <w:gridSpan w:val="2"/>
            <w:tcBorders>
              <w:top w:val="single" w:sz="4" w:space="0" w:color="auto"/>
              <w:left w:val="single" w:sz="4" w:space="0" w:color="auto"/>
            </w:tcBorders>
          </w:tcPr>
          <w:p w14:paraId="4FFB1CAC" w14:textId="77777777" w:rsidR="00111255" w:rsidRDefault="00111255" w:rsidP="0011125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F87D9A8" w14:textId="784D3E8A" w:rsidR="00111255" w:rsidRDefault="00D63789" w:rsidP="0096099A">
            <w:pPr>
              <w:pStyle w:val="CRCoverPage"/>
              <w:spacing w:after="0"/>
              <w:ind w:left="100"/>
              <w:rPr>
                <w:noProof/>
              </w:rPr>
            </w:pPr>
            <w:r>
              <w:rPr>
                <w:noProof/>
              </w:rPr>
              <w:t>4.1.</w:t>
            </w:r>
            <w:r w:rsidR="0096099A">
              <w:rPr>
                <w:noProof/>
              </w:rPr>
              <w:t>2</w:t>
            </w:r>
            <w:r>
              <w:rPr>
                <w:noProof/>
              </w:rPr>
              <w:t>.1, 4.1.</w:t>
            </w:r>
            <w:r w:rsidR="0096099A">
              <w:rPr>
                <w:noProof/>
              </w:rPr>
              <w:t>2</w:t>
            </w:r>
            <w:r>
              <w:rPr>
                <w:noProof/>
              </w:rPr>
              <w:t xml:space="preserve">.2, </w:t>
            </w:r>
            <w:r w:rsidR="0096099A">
              <w:rPr>
                <w:noProof/>
              </w:rPr>
              <w:t>9</w:t>
            </w:r>
            <w:r>
              <w:rPr>
                <w:noProof/>
              </w:rPr>
              <w:t>.</w:t>
            </w:r>
            <w:r w:rsidR="0096099A">
              <w:rPr>
                <w:noProof/>
              </w:rPr>
              <w:t>3</w:t>
            </w:r>
            <w:r>
              <w:rPr>
                <w:noProof/>
              </w:rPr>
              <w:t xml:space="preserve">.3.3, </w:t>
            </w:r>
            <w:r w:rsidR="0096099A">
              <w:rPr>
                <w:noProof/>
              </w:rPr>
              <w:t>9</w:t>
            </w:r>
            <w:r>
              <w:rPr>
                <w:noProof/>
              </w:rPr>
              <w:t>.</w:t>
            </w:r>
            <w:r w:rsidR="0096099A">
              <w:rPr>
                <w:noProof/>
              </w:rPr>
              <w:t>3</w:t>
            </w:r>
            <w:r>
              <w:rPr>
                <w:noProof/>
              </w:rPr>
              <w:t xml:space="preserve">.4, </w:t>
            </w:r>
            <w:r w:rsidR="0096099A">
              <w:rPr>
                <w:noProof/>
              </w:rPr>
              <w:t>9</w:t>
            </w:r>
            <w:r>
              <w:rPr>
                <w:noProof/>
              </w:rPr>
              <w:t>.</w:t>
            </w:r>
            <w:r w:rsidR="0096099A">
              <w:rPr>
                <w:noProof/>
              </w:rPr>
              <w:t>3</w:t>
            </w:r>
            <w:r>
              <w:rPr>
                <w:noProof/>
              </w:rPr>
              <w:t>.5</w:t>
            </w:r>
            <w:r w:rsidR="00FB5658">
              <w:rPr>
                <w:noProof/>
              </w:rPr>
              <w:t>, 10.2.1</w:t>
            </w:r>
          </w:p>
        </w:tc>
      </w:tr>
      <w:tr w:rsidR="00111255" w14:paraId="691D4323" w14:textId="77777777" w:rsidTr="00547111">
        <w:tc>
          <w:tcPr>
            <w:tcW w:w="2694" w:type="dxa"/>
            <w:gridSpan w:val="2"/>
            <w:tcBorders>
              <w:left w:val="single" w:sz="4" w:space="0" w:color="auto"/>
            </w:tcBorders>
          </w:tcPr>
          <w:p w14:paraId="672FE194" w14:textId="77777777" w:rsidR="00111255" w:rsidRDefault="00111255" w:rsidP="00111255">
            <w:pPr>
              <w:pStyle w:val="CRCoverPage"/>
              <w:spacing w:after="0"/>
              <w:rPr>
                <w:b/>
                <w:i/>
                <w:noProof/>
                <w:sz w:val="8"/>
                <w:szCs w:val="8"/>
              </w:rPr>
            </w:pPr>
          </w:p>
        </w:tc>
        <w:tc>
          <w:tcPr>
            <w:tcW w:w="6946" w:type="dxa"/>
            <w:gridSpan w:val="9"/>
            <w:tcBorders>
              <w:right w:val="single" w:sz="4" w:space="0" w:color="auto"/>
            </w:tcBorders>
          </w:tcPr>
          <w:p w14:paraId="32EDD551" w14:textId="77777777" w:rsidR="00111255" w:rsidRDefault="00111255" w:rsidP="00111255">
            <w:pPr>
              <w:pStyle w:val="CRCoverPage"/>
              <w:spacing w:after="0"/>
              <w:rPr>
                <w:noProof/>
                <w:sz w:val="8"/>
                <w:szCs w:val="8"/>
              </w:rPr>
            </w:pPr>
          </w:p>
        </w:tc>
      </w:tr>
      <w:tr w:rsidR="00111255" w14:paraId="6A44C4F8" w14:textId="77777777" w:rsidTr="00547111">
        <w:tc>
          <w:tcPr>
            <w:tcW w:w="2694" w:type="dxa"/>
            <w:gridSpan w:val="2"/>
            <w:tcBorders>
              <w:left w:val="single" w:sz="4" w:space="0" w:color="auto"/>
            </w:tcBorders>
          </w:tcPr>
          <w:p w14:paraId="22A59731" w14:textId="77777777" w:rsidR="00111255" w:rsidRDefault="00111255" w:rsidP="0011125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5A607D8" w14:textId="77777777" w:rsidR="00111255" w:rsidRDefault="00111255" w:rsidP="0011125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D87C988" w14:textId="77777777" w:rsidR="00111255" w:rsidRDefault="00111255" w:rsidP="00111255">
            <w:pPr>
              <w:pStyle w:val="CRCoverPage"/>
              <w:spacing w:after="0"/>
              <w:jc w:val="center"/>
              <w:rPr>
                <w:b/>
                <w:caps/>
                <w:noProof/>
              </w:rPr>
            </w:pPr>
            <w:r>
              <w:rPr>
                <w:b/>
                <w:caps/>
                <w:noProof/>
              </w:rPr>
              <w:t>N</w:t>
            </w:r>
          </w:p>
        </w:tc>
        <w:tc>
          <w:tcPr>
            <w:tcW w:w="2977" w:type="dxa"/>
            <w:gridSpan w:val="4"/>
          </w:tcPr>
          <w:p w14:paraId="2D4B14A3" w14:textId="77777777" w:rsidR="00111255" w:rsidRDefault="00111255" w:rsidP="0011125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638DD4" w14:textId="77777777" w:rsidR="00111255" w:rsidRDefault="00111255" w:rsidP="00111255">
            <w:pPr>
              <w:pStyle w:val="CRCoverPage"/>
              <w:spacing w:after="0"/>
              <w:ind w:left="99"/>
              <w:rPr>
                <w:noProof/>
              </w:rPr>
            </w:pPr>
          </w:p>
        </w:tc>
      </w:tr>
      <w:tr w:rsidR="00111255" w14:paraId="7F9435FC" w14:textId="77777777" w:rsidTr="00547111">
        <w:tc>
          <w:tcPr>
            <w:tcW w:w="2694" w:type="dxa"/>
            <w:gridSpan w:val="2"/>
            <w:tcBorders>
              <w:left w:val="single" w:sz="4" w:space="0" w:color="auto"/>
            </w:tcBorders>
          </w:tcPr>
          <w:p w14:paraId="6B455ED1" w14:textId="77777777" w:rsidR="00111255" w:rsidRDefault="00111255" w:rsidP="0011125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F537A60" w14:textId="77777777" w:rsidR="00111255" w:rsidRDefault="00111255" w:rsidP="001112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8A97DC" w14:textId="77777777" w:rsidR="00111255" w:rsidRDefault="00111255" w:rsidP="00111255">
            <w:pPr>
              <w:pStyle w:val="CRCoverPage"/>
              <w:spacing w:after="0"/>
              <w:jc w:val="center"/>
              <w:rPr>
                <w:b/>
                <w:caps/>
                <w:noProof/>
              </w:rPr>
            </w:pPr>
            <w:r>
              <w:rPr>
                <w:b/>
                <w:caps/>
                <w:noProof/>
              </w:rPr>
              <w:t>X</w:t>
            </w:r>
          </w:p>
        </w:tc>
        <w:tc>
          <w:tcPr>
            <w:tcW w:w="2977" w:type="dxa"/>
            <w:gridSpan w:val="4"/>
          </w:tcPr>
          <w:p w14:paraId="7FF0845F" w14:textId="77777777" w:rsidR="00111255" w:rsidRDefault="00111255" w:rsidP="0011125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9132C38" w14:textId="77777777" w:rsidR="00111255" w:rsidRDefault="00111255" w:rsidP="00111255">
            <w:pPr>
              <w:pStyle w:val="CRCoverPage"/>
              <w:spacing w:after="0"/>
              <w:ind w:left="99"/>
              <w:rPr>
                <w:noProof/>
              </w:rPr>
            </w:pPr>
            <w:r>
              <w:rPr>
                <w:noProof/>
              </w:rPr>
              <w:t xml:space="preserve">TS/TR ... CR ... </w:t>
            </w:r>
          </w:p>
        </w:tc>
      </w:tr>
      <w:tr w:rsidR="00111255" w14:paraId="6301DD20" w14:textId="77777777" w:rsidTr="00547111">
        <w:tc>
          <w:tcPr>
            <w:tcW w:w="2694" w:type="dxa"/>
            <w:gridSpan w:val="2"/>
            <w:tcBorders>
              <w:left w:val="single" w:sz="4" w:space="0" w:color="auto"/>
            </w:tcBorders>
          </w:tcPr>
          <w:p w14:paraId="73E7F5FC" w14:textId="77777777" w:rsidR="00111255" w:rsidRDefault="00111255" w:rsidP="0011125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4D4C50D" w14:textId="77777777" w:rsidR="00111255" w:rsidRDefault="00111255" w:rsidP="001112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984AFC" w14:textId="77777777" w:rsidR="00111255" w:rsidRDefault="00111255" w:rsidP="00111255">
            <w:pPr>
              <w:pStyle w:val="CRCoverPage"/>
              <w:spacing w:after="0"/>
              <w:jc w:val="center"/>
              <w:rPr>
                <w:b/>
                <w:caps/>
                <w:noProof/>
              </w:rPr>
            </w:pPr>
            <w:r>
              <w:rPr>
                <w:b/>
                <w:caps/>
                <w:noProof/>
              </w:rPr>
              <w:t>X</w:t>
            </w:r>
          </w:p>
        </w:tc>
        <w:tc>
          <w:tcPr>
            <w:tcW w:w="2977" w:type="dxa"/>
            <w:gridSpan w:val="4"/>
          </w:tcPr>
          <w:p w14:paraId="1A814F0F" w14:textId="77777777" w:rsidR="00111255" w:rsidRDefault="00111255" w:rsidP="0011125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DC2BE0D" w14:textId="77777777" w:rsidR="00111255" w:rsidRDefault="00111255" w:rsidP="00111255">
            <w:pPr>
              <w:pStyle w:val="CRCoverPage"/>
              <w:spacing w:after="0"/>
              <w:ind w:left="99"/>
              <w:rPr>
                <w:noProof/>
              </w:rPr>
            </w:pPr>
            <w:r>
              <w:rPr>
                <w:noProof/>
              </w:rPr>
              <w:t xml:space="preserve">TS/TR ... CR ... </w:t>
            </w:r>
          </w:p>
        </w:tc>
      </w:tr>
      <w:tr w:rsidR="00111255" w14:paraId="41536E29" w14:textId="77777777" w:rsidTr="00547111">
        <w:tc>
          <w:tcPr>
            <w:tcW w:w="2694" w:type="dxa"/>
            <w:gridSpan w:val="2"/>
            <w:tcBorders>
              <w:left w:val="single" w:sz="4" w:space="0" w:color="auto"/>
            </w:tcBorders>
          </w:tcPr>
          <w:p w14:paraId="598CFDC0" w14:textId="77777777" w:rsidR="00111255" w:rsidRDefault="00111255" w:rsidP="0011125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0EF8286" w14:textId="77777777" w:rsidR="00111255" w:rsidRDefault="00111255" w:rsidP="001112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6F0501" w14:textId="77777777" w:rsidR="00111255" w:rsidRDefault="00111255" w:rsidP="00111255">
            <w:pPr>
              <w:pStyle w:val="CRCoverPage"/>
              <w:spacing w:after="0"/>
              <w:jc w:val="center"/>
              <w:rPr>
                <w:b/>
                <w:caps/>
                <w:noProof/>
              </w:rPr>
            </w:pPr>
            <w:r>
              <w:rPr>
                <w:b/>
                <w:caps/>
                <w:noProof/>
              </w:rPr>
              <w:t>X</w:t>
            </w:r>
          </w:p>
        </w:tc>
        <w:tc>
          <w:tcPr>
            <w:tcW w:w="2977" w:type="dxa"/>
            <w:gridSpan w:val="4"/>
          </w:tcPr>
          <w:p w14:paraId="711FC549" w14:textId="77777777" w:rsidR="00111255" w:rsidRDefault="00111255" w:rsidP="0011125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AE07E1F" w14:textId="77777777" w:rsidR="00111255" w:rsidRDefault="00111255" w:rsidP="00111255">
            <w:pPr>
              <w:pStyle w:val="CRCoverPage"/>
              <w:spacing w:after="0"/>
              <w:ind w:left="99"/>
              <w:rPr>
                <w:noProof/>
              </w:rPr>
            </w:pPr>
            <w:r>
              <w:rPr>
                <w:noProof/>
              </w:rPr>
              <w:t xml:space="preserve">TS/TR ... CR ... </w:t>
            </w:r>
          </w:p>
        </w:tc>
      </w:tr>
      <w:tr w:rsidR="00111255" w14:paraId="54D9FE1D" w14:textId="77777777" w:rsidTr="008863B9">
        <w:tc>
          <w:tcPr>
            <w:tcW w:w="2694" w:type="dxa"/>
            <w:gridSpan w:val="2"/>
            <w:tcBorders>
              <w:left w:val="single" w:sz="4" w:space="0" w:color="auto"/>
            </w:tcBorders>
          </w:tcPr>
          <w:p w14:paraId="38B60153" w14:textId="77777777" w:rsidR="00111255" w:rsidRDefault="00111255" w:rsidP="00111255">
            <w:pPr>
              <w:pStyle w:val="CRCoverPage"/>
              <w:spacing w:after="0"/>
              <w:rPr>
                <w:b/>
                <w:i/>
                <w:noProof/>
              </w:rPr>
            </w:pPr>
          </w:p>
        </w:tc>
        <w:tc>
          <w:tcPr>
            <w:tcW w:w="6946" w:type="dxa"/>
            <w:gridSpan w:val="9"/>
            <w:tcBorders>
              <w:right w:val="single" w:sz="4" w:space="0" w:color="auto"/>
            </w:tcBorders>
          </w:tcPr>
          <w:p w14:paraId="395D8C3E" w14:textId="77777777" w:rsidR="00111255" w:rsidRDefault="00111255" w:rsidP="00111255">
            <w:pPr>
              <w:pStyle w:val="CRCoverPage"/>
              <w:spacing w:after="0"/>
              <w:rPr>
                <w:noProof/>
              </w:rPr>
            </w:pPr>
          </w:p>
        </w:tc>
      </w:tr>
      <w:tr w:rsidR="00111255" w14:paraId="146D7F56" w14:textId="77777777" w:rsidTr="008863B9">
        <w:tc>
          <w:tcPr>
            <w:tcW w:w="2694" w:type="dxa"/>
            <w:gridSpan w:val="2"/>
            <w:tcBorders>
              <w:left w:val="single" w:sz="4" w:space="0" w:color="auto"/>
              <w:bottom w:val="single" w:sz="4" w:space="0" w:color="auto"/>
            </w:tcBorders>
          </w:tcPr>
          <w:p w14:paraId="49F68556" w14:textId="77777777" w:rsidR="00111255" w:rsidRDefault="00111255" w:rsidP="0011125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166162D" w14:textId="77777777" w:rsidR="00111255" w:rsidRDefault="00111255" w:rsidP="00111255">
            <w:pPr>
              <w:pStyle w:val="CRCoverPage"/>
              <w:spacing w:after="0"/>
              <w:ind w:left="100"/>
              <w:rPr>
                <w:noProof/>
              </w:rPr>
            </w:pPr>
          </w:p>
        </w:tc>
      </w:tr>
      <w:tr w:rsidR="00111255" w:rsidRPr="008863B9" w14:paraId="754B1CB1" w14:textId="77777777" w:rsidTr="008863B9">
        <w:tc>
          <w:tcPr>
            <w:tcW w:w="2694" w:type="dxa"/>
            <w:gridSpan w:val="2"/>
            <w:tcBorders>
              <w:top w:val="single" w:sz="4" w:space="0" w:color="auto"/>
              <w:bottom w:val="single" w:sz="4" w:space="0" w:color="auto"/>
            </w:tcBorders>
          </w:tcPr>
          <w:p w14:paraId="47BAC88E" w14:textId="77777777" w:rsidR="00111255" w:rsidRPr="008863B9" w:rsidRDefault="00111255" w:rsidP="0011125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ACBFE8" w14:textId="77777777" w:rsidR="00111255" w:rsidRPr="008863B9" w:rsidRDefault="00111255" w:rsidP="00111255">
            <w:pPr>
              <w:pStyle w:val="CRCoverPage"/>
              <w:spacing w:after="0"/>
              <w:ind w:left="100"/>
              <w:rPr>
                <w:noProof/>
                <w:sz w:val="8"/>
                <w:szCs w:val="8"/>
              </w:rPr>
            </w:pPr>
          </w:p>
        </w:tc>
      </w:tr>
      <w:tr w:rsidR="00111255" w14:paraId="57CA8390" w14:textId="77777777" w:rsidTr="008863B9">
        <w:tc>
          <w:tcPr>
            <w:tcW w:w="2694" w:type="dxa"/>
            <w:gridSpan w:val="2"/>
            <w:tcBorders>
              <w:top w:val="single" w:sz="4" w:space="0" w:color="auto"/>
              <w:left w:val="single" w:sz="4" w:space="0" w:color="auto"/>
              <w:bottom w:val="single" w:sz="4" w:space="0" w:color="auto"/>
            </w:tcBorders>
          </w:tcPr>
          <w:p w14:paraId="5D98A457" w14:textId="77777777" w:rsidR="00111255" w:rsidRDefault="00111255" w:rsidP="0011125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3E58921" w14:textId="77777777" w:rsidR="00111255" w:rsidRDefault="00111255" w:rsidP="00111255">
            <w:pPr>
              <w:pStyle w:val="CRCoverPage"/>
              <w:spacing w:after="0"/>
              <w:ind w:left="100"/>
              <w:rPr>
                <w:noProof/>
              </w:rPr>
            </w:pPr>
          </w:p>
        </w:tc>
      </w:tr>
    </w:tbl>
    <w:p w14:paraId="0F261D95" w14:textId="77777777" w:rsidR="001E41F3" w:rsidRDefault="001E41F3">
      <w:pPr>
        <w:pStyle w:val="CRCoverPage"/>
        <w:spacing w:after="0"/>
        <w:rPr>
          <w:noProof/>
          <w:sz w:val="8"/>
          <w:szCs w:val="8"/>
        </w:rPr>
      </w:pPr>
    </w:p>
    <w:p w14:paraId="1C44EF77"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6E4FE88" w14:textId="24A47CC5" w:rsidR="006610A4" w:rsidRDefault="006610A4" w:rsidP="006610A4">
      <w:pPr>
        <w:rPr>
          <w:rFonts w:eastAsia="Malgun Gothic"/>
          <w:color w:val="0070C0"/>
        </w:rPr>
      </w:pPr>
      <w:bookmarkStart w:id="2" w:name="14f4399e2adfb55a__Toc427695828"/>
      <w:bookmarkStart w:id="3" w:name="14f4399e2adfb55a__Toc427696228"/>
      <w:bookmarkStart w:id="4" w:name="14f4399e2adfb55a__Toc427696627"/>
      <w:bookmarkStart w:id="5" w:name="14f4399e2adfb55a__Toc427698229"/>
      <w:bookmarkStart w:id="6" w:name="_Toc91169421"/>
      <w:bookmarkStart w:id="7" w:name="_Toc51867611"/>
      <w:bookmarkStart w:id="8" w:name="_Toc45210722"/>
      <w:bookmarkStart w:id="9" w:name="_Toc533167412"/>
      <w:bookmarkStart w:id="10" w:name="_Toc533167437"/>
      <w:bookmarkStart w:id="11" w:name="_Toc45210747"/>
      <w:bookmarkStart w:id="12" w:name="_Toc51867636"/>
      <w:bookmarkStart w:id="13" w:name="_Toc91169446"/>
      <w:bookmarkStart w:id="14" w:name="_Toc114517271"/>
      <w:bookmarkStart w:id="15" w:name="_Toc51932651"/>
      <w:bookmarkStart w:id="16" w:name="_Toc114516352"/>
      <w:bookmarkStart w:id="17" w:name="_Toc4575746"/>
      <w:bookmarkStart w:id="18" w:name="_Toc51931969"/>
      <w:bookmarkStart w:id="19" w:name="_Toc114514908"/>
      <w:bookmarkStart w:id="20" w:name="_Toc533168069"/>
      <w:bookmarkStart w:id="21" w:name="_Toc45211380"/>
      <w:bookmarkStart w:id="22" w:name="_Toc51868269"/>
      <w:bookmarkStart w:id="23" w:name="_Toc91160695"/>
      <w:bookmarkStart w:id="24" w:name="_Toc20156653"/>
      <w:bookmarkStart w:id="25" w:name="_Toc27501849"/>
      <w:bookmarkStart w:id="26" w:name="_Toc45212016"/>
      <w:bookmarkStart w:id="27" w:name="_Toc51933334"/>
      <w:bookmarkStart w:id="28" w:name="_Toc114519935"/>
      <w:bookmarkStart w:id="29" w:name="_Toc20156725"/>
      <w:bookmarkStart w:id="30" w:name="_Toc27501921"/>
      <w:bookmarkStart w:id="31" w:name="_Toc45212089"/>
      <w:bookmarkStart w:id="32" w:name="_Toc51933407"/>
      <w:bookmarkStart w:id="33" w:name="_Toc114520014"/>
      <w:bookmarkStart w:id="34" w:name="_Toc20156732"/>
      <w:bookmarkStart w:id="35" w:name="_Toc27501928"/>
      <w:bookmarkStart w:id="36" w:name="_Toc45212096"/>
      <w:bookmarkStart w:id="37" w:name="_Toc51933414"/>
      <w:bookmarkStart w:id="38" w:name="_Toc114520023"/>
      <w:bookmarkEnd w:id="2"/>
      <w:bookmarkEnd w:id="3"/>
      <w:bookmarkEnd w:id="4"/>
      <w:bookmarkEnd w:id="5"/>
      <w:r w:rsidRPr="0006439A">
        <w:rPr>
          <w:rFonts w:eastAsia="Malgun Gothic"/>
          <w:color w:val="0070C0"/>
        </w:rPr>
        <w:lastRenderedPageBreak/>
        <w:t>/*******************************</w:t>
      </w:r>
      <w:r>
        <w:rPr>
          <w:rFonts w:eastAsia="Malgun Gothic"/>
          <w:color w:val="0070C0"/>
        </w:rPr>
        <w:t>*</w:t>
      </w:r>
      <w:r w:rsidRPr="0006439A">
        <w:rPr>
          <w:rFonts w:eastAsia="Malgun Gothic"/>
          <w:color w:val="0070C0"/>
        </w:rPr>
        <w:t xml:space="preserve">******** </w:t>
      </w:r>
      <w:r>
        <w:rPr>
          <w:rFonts w:eastAsia="Malgun Gothic"/>
          <w:color w:val="0070C0"/>
        </w:rPr>
        <w:t>First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0F60C161" w14:textId="77777777" w:rsidR="006610A4" w:rsidRDefault="006610A4" w:rsidP="009F337D">
      <w:pPr>
        <w:rPr>
          <w:rFonts w:eastAsia="Malgun Gothic"/>
        </w:rPr>
      </w:pPr>
    </w:p>
    <w:p w14:paraId="6B91A9D9" w14:textId="77777777" w:rsidR="007A7E6C" w:rsidRPr="000B4518" w:rsidRDefault="007A7E6C" w:rsidP="007A7E6C">
      <w:pPr>
        <w:pStyle w:val="Titre4"/>
      </w:pPr>
      <w:bookmarkStart w:id="39" w:name="_Toc11343574"/>
      <w:bookmarkStart w:id="40" w:name="_Toc45215530"/>
      <w:bookmarkStart w:id="41" w:name="_Toc51945296"/>
      <w:bookmarkStart w:id="42" w:name="_Toc99172630"/>
      <w:bookmarkStart w:id="43" w:name="_Toc533167393"/>
      <w:bookmarkStart w:id="44" w:name="_Toc45210703"/>
      <w:bookmarkStart w:id="45" w:name="_Toc51867592"/>
      <w:bookmarkStart w:id="46" w:name="_Toc91169402"/>
      <w:r>
        <w:t>4.1.2</w:t>
      </w:r>
      <w:r w:rsidRPr="000B4518">
        <w:t>.1</w:t>
      </w:r>
      <w:r w:rsidRPr="000B4518">
        <w:tab/>
        <w:t>General</w:t>
      </w:r>
      <w:bookmarkEnd w:id="39"/>
      <w:bookmarkEnd w:id="40"/>
      <w:bookmarkEnd w:id="41"/>
      <w:bookmarkEnd w:id="42"/>
    </w:p>
    <w:p w14:paraId="4E2DCB2A" w14:textId="77777777" w:rsidR="007A7E6C" w:rsidRPr="000B4518" w:rsidRDefault="007A7E6C" w:rsidP="007A7E6C">
      <w:r w:rsidRPr="000B4518">
        <w:t>The participating MC</w:t>
      </w:r>
      <w:r>
        <w:t xml:space="preserve">Video </w:t>
      </w:r>
      <w:r w:rsidRPr="000B4518">
        <w:t>function can use an MBMS bearer for the DL transmission of the media and the media control plane.</w:t>
      </w:r>
    </w:p>
    <w:p w14:paraId="4DD7E24C" w14:textId="7ABEEF05" w:rsidR="007A7E6C" w:rsidRPr="000B4518" w:rsidRDefault="007A7E6C" w:rsidP="007A7E6C">
      <w:r w:rsidRPr="000B4518">
        <w:t>The participating MC</w:t>
      </w:r>
      <w:r>
        <w:t>Video</w:t>
      </w:r>
      <w:r w:rsidRPr="000B4518">
        <w:t xml:space="preserve"> function decides to activate an MBMS bearer. After the activation of the MBMS bearer, as specified in 3GPP TS 29.468 [6], the TMGI of this MBMS bearer is announced to the MC</w:t>
      </w:r>
      <w:r>
        <w:t>Video</w:t>
      </w:r>
      <w:r w:rsidRPr="000B4518">
        <w:t xml:space="preserve"> clients in the MBMS service area of this MBMS bearer. This announcement enables the </w:t>
      </w:r>
      <w:del w:id="47" w:author="PiroardFrancois" w:date="2023-07-20T11:21:00Z">
        <w:r w:rsidRPr="000B4518" w:rsidDel="007A7E6C">
          <w:delText>MCP</w:delText>
        </w:r>
        <w:r w:rsidDel="007A7E6C">
          <w:delText>Video</w:delText>
        </w:r>
        <w:r w:rsidRPr="000B4518" w:rsidDel="007A7E6C">
          <w:delText xml:space="preserve"> </w:delText>
        </w:r>
      </w:del>
      <w:ins w:id="48" w:author="PiroardFrancois" w:date="2023-07-20T11:21:00Z">
        <w:r>
          <w:t>MCVideo</w:t>
        </w:r>
        <w:r w:rsidRPr="000B4518">
          <w:t xml:space="preserve"> </w:t>
        </w:r>
      </w:ins>
      <w:r w:rsidRPr="000B4518">
        <w:t>client to listen (decode/demodulate) this MBMS bearer. The activation of an MBMS bearer and the announcement of the TMGI create a pool of MBMS subchannel resources without any association to a group or other purposes.</w:t>
      </w:r>
    </w:p>
    <w:p w14:paraId="6E1167DB" w14:textId="66B23BAC" w:rsidR="007A7E6C" w:rsidRPr="000B4518" w:rsidRDefault="007A7E6C" w:rsidP="007A7E6C">
      <w:r w:rsidRPr="000B4518">
        <w:t xml:space="preserve">The criteria for a participating </w:t>
      </w:r>
      <w:del w:id="49" w:author="PiroardFrancois" w:date="2023-07-20T11:21:00Z">
        <w:r w:rsidRPr="000B4518" w:rsidDel="007A7E6C">
          <w:delText>MCP</w:delText>
        </w:r>
        <w:r w:rsidDel="007A7E6C">
          <w:delText>Video</w:delText>
        </w:r>
      </w:del>
      <w:ins w:id="50" w:author="PiroardFrancois" w:date="2023-07-20T11:21:00Z">
        <w:r>
          <w:t>MCVideo</w:t>
        </w:r>
      </w:ins>
      <w:r w:rsidRPr="000B4518">
        <w:t xml:space="preserve"> function to decide to activate and use an MBMS bearer is implementation dependent.</w:t>
      </w:r>
    </w:p>
    <w:p w14:paraId="2CCA2C21" w14:textId="0DAF2BF9" w:rsidR="007A7E6C" w:rsidRPr="000B4518" w:rsidRDefault="007A7E6C" w:rsidP="007A7E6C">
      <w:r w:rsidRPr="000B4518">
        <w:t>An MBMS bearer can be used for the DL transmission for more than one group. For this, additional parameters like destination UDP port</w:t>
      </w:r>
      <w:ins w:id="51" w:author="PiroardFrancois" w:date="2023-07-20T11:22:00Z">
        <w:r>
          <w:t>, RTCP SSRC and audio and video RTP SSRCs</w:t>
        </w:r>
      </w:ins>
      <w:r w:rsidRPr="000B4518">
        <w:t xml:space="preserve"> are used for enabling the differentiation of messages and packets belonging to different groups over the same MBMS bearer by a receiving MC</w:t>
      </w:r>
      <w:r>
        <w:t>Video</w:t>
      </w:r>
      <w:r w:rsidRPr="000B4518">
        <w:t xml:space="preserve"> client.</w:t>
      </w:r>
    </w:p>
    <w:p w14:paraId="630BB34C" w14:textId="63B7163B" w:rsidR="007A7E6C" w:rsidRPr="000B4518" w:rsidRDefault="007A7E6C" w:rsidP="007A7E6C">
      <w:r w:rsidRPr="000B4518">
        <w:t>When a TMGI is announced a general purpose MBMS subchannel is created by defining an association between the identity of the general purpose MBMS subchannel (e.g. 'general purpose') and the TMGI (of the activated and announced MBMS bearer) together with the parameters (e.g. UDP port</w:t>
      </w:r>
      <w:ins w:id="52" w:author="PiroardFrancois" w:date="2023-07-20T11:23:00Z">
        <w:r>
          <w:t xml:space="preserve"> and RTCP SSRC</w:t>
        </w:r>
      </w:ins>
      <w:r w:rsidRPr="000B4518">
        <w:t>) differentiating this general purpose MBMS subchannel in this MBMS bearer. The parameters of this general purpose MBMS subchannel can be communicated to the MC</w:t>
      </w:r>
      <w:r>
        <w:t>Video</w:t>
      </w:r>
      <w:r w:rsidRPr="000B4518">
        <w:t xml:space="preserve"> clients in the MBMS service area of this MBMS bearer using unicast over-the air transmission or can be pre-defined and stored in the MC</w:t>
      </w:r>
      <w:r>
        <w:t>Video</w:t>
      </w:r>
      <w:r w:rsidRPr="000B4518">
        <w:t xml:space="preserve"> user profile that is downloaded to the MC</w:t>
      </w:r>
      <w:r>
        <w:t>Video</w:t>
      </w:r>
      <w:r w:rsidRPr="000B4518">
        <w:t xml:space="preserve"> UE.</w:t>
      </w:r>
    </w:p>
    <w:bookmarkEnd w:id="43"/>
    <w:bookmarkEnd w:id="44"/>
    <w:bookmarkEnd w:id="45"/>
    <w:bookmarkEnd w:id="46"/>
    <w:p w14:paraId="56ACC595" w14:textId="77777777" w:rsidR="009F337D" w:rsidRDefault="009F337D" w:rsidP="009F337D"/>
    <w:bookmarkEnd w:id="6"/>
    <w:bookmarkEnd w:id="7"/>
    <w:bookmarkEnd w:id="8"/>
    <w:bookmarkEnd w:id="9"/>
    <w:p w14:paraId="7AD69743" w14:textId="77777777" w:rsidR="006610A4" w:rsidRPr="006610A4" w:rsidRDefault="006610A4" w:rsidP="006610A4">
      <w:pPr>
        <w:rPr>
          <w:rFonts w:eastAsia="Malgun Gothic"/>
          <w:color w:val="0070C0"/>
        </w:rPr>
      </w:pPr>
      <w:r w:rsidRPr="006610A4">
        <w:rPr>
          <w:rFonts w:eastAsia="Malgun Gothic"/>
          <w:color w:val="0070C0"/>
        </w:rPr>
        <w:t>/**************************************** Next change ****************************************/</w:t>
      </w:r>
    </w:p>
    <w:p w14:paraId="555361AA" w14:textId="77777777" w:rsidR="006610A4" w:rsidRDefault="006610A4" w:rsidP="006610A4"/>
    <w:p w14:paraId="3BDC4E84" w14:textId="77777777" w:rsidR="00621424" w:rsidRPr="000B4518" w:rsidRDefault="00621424" w:rsidP="00621424">
      <w:pPr>
        <w:pStyle w:val="Titre4"/>
      </w:pPr>
      <w:bookmarkStart w:id="53" w:name="_Toc11343575"/>
      <w:bookmarkStart w:id="54" w:name="_Toc45215531"/>
      <w:bookmarkStart w:id="55" w:name="_Toc51945297"/>
      <w:bookmarkStart w:id="56" w:name="_Toc99172631"/>
      <w:bookmarkStart w:id="57" w:name="_Toc533167394"/>
      <w:bookmarkStart w:id="58" w:name="_Toc45210704"/>
      <w:bookmarkStart w:id="59" w:name="_Toc51867593"/>
      <w:bookmarkStart w:id="60" w:name="_Toc91169403"/>
      <w:r>
        <w:t>4.1.2</w:t>
      </w:r>
      <w:r w:rsidRPr="000B4518">
        <w:t>.2</w:t>
      </w:r>
      <w:r w:rsidRPr="000B4518">
        <w:tab/>
        <w:t xml:space="preserve">Start of a </w:t>
      </w:r>
      <w:r>
        <w:t>MCVideo transmission</w:t>
      </w:r>
      <w:bookmarkEnd w:id="53"/>
      <w:bookmarkEnd w:id="54"/>
      <w:bookmarkEnd w:id="55"/>
      <w:bookmarkEnd w:id="56"/>
    </w:p>
    <w:p w14:paraId="0DBCE1FE" w14:textId="77777777" w:rsidR="00621424" w:rsidRDefault="00621424" w:rsidP="00621424">
      <w:r w:rsidRPr="000B4518">
        <w:t xml:space="preserve">When a </w:t>
      </w:r>
      <w:r>
        <w:t xml:space="preserve">MCVideo transmission starts, </w:t>
      </w:r>
      <w:r w:rsidRPr="000B4518">
        <w:t>the participating MC</w:t>
      </w:r>
      <w:r>
        <w:t>Video</w:t>
      </w:r>
      <w:r w:rsidRPr="000B4518">
        <w:t xml:space="preserve"> function can allocate an MBMS subchannel for this group by defining an association between this group (e.g. 'group id') and the TMGI (of the activated and announced MBMS bearer) with the parameters differentiating this MBMS subchannel in this MBMS bearer. The parameters of this MBMS subchannel are sent using the general purpose MBMS subchannel using the Map Group To Bearer message. The Map Group To Bearer message is repeated as long as the </w:t>
      </w:r>
      <w:r>
        <w:t>communication</w:t>
      </w:r>
      <w:r w:rsidRPr="000B4518">
        <w:t xml:space="preserve"> is ongoing for improving the reception probability and to allow MC</w:t>
      </w:r>
      <w:r>
        <w:t>Video</w:t>
      </w:r>
      <w:r w:rsidRPr="000B4518">
        <w:t xml:space="preserve"> clients arriving late to listen to the MBMS subchannel.</w:t>
      </w:r>
    </w:p>
    <w:p w14:paraId="22367E0E" w14:textId="77777777" w:rsidR="00621424" w:rsidRDefault="00621424" w:rsidP="00621424">
      <w:pPr>
        <w:rPr>
          <w:ins w:id="61" w:author="PiroardFrancois" w:date="2023-07-20T11:26:00Z"/>
        </w:rPr>
      </w:pPr>
      <w:r>
        <w:t xml:space="preserve">The </w:t>
      </w:r>
      <w:r w:rsidRPr="000B4518">
        <w:t>Map Group To Bearer</w:t>
      </w:r>
      <w:r>
        <w:t xml:space="preserve"> provides the multicast IP destination address and the destination ports used to deliver the transmission control messages, the audio and video media packets, the FEC repair packets.</w:t>
      </w:r>
    </w:p>
    <w:p w14:paraId="285C409F" w14:textId="43754A7D" w:rsidR="00621424" w:rsidRPr="000B4518" w:rsidRDefault="00621424" w:rsidP="00621424">
      <w:ins w:id="62" w:author="PiroardFrancois" w:date="2023-07-20T11:26:00Z">
        <w:r>
          <w:t xml:space="preserve">To enable multiplexing of the </w:t>
        </w:r>
      </w:ins>
      <w:ins w:id="63" w:author="PiroardFrancois" w:date="2023-07-20T11:27:00Z">
        <w:r>
          <w:t>transmission</w:t>
        </w:r>
      </w:ins>
      <w:ins w:id="64" w:author="PiroardFrancois" w:date="2023-07-20T11:26:00Z">
        <w:r>
          <w:t xml:space="preserve"> control messages from multiple </w:t>
        </w:r>
      </w:ins>
      <w:ins w:id="65" w:author="PiroardFrancois" w:date="2023-07-20T11:39:00Z">
        <w:r w:rsidR="0096099A">
          <w:t>communications</w:t>
        </w:r>
      </w:ins>
      <w:ins w:id="66" w:author="PiroardFrancois" w:date="2023-07-20T11:26:00Z">
        <w:r>
          <w:t xml:space="preserve"> over the same MBMS subchannel for </w:t>
        </w:r>
      </w:ins>
      <w:ins w:id="67" w:author="PiroardFrancois" w:date="2023-07-20T11:27:00Z">
        <w:r>
          <w:t>transmission</w:t>
        </w:r>
      </w:ins>
      <w:ins w:id="68" w:author="PiroardFrancois" w:date="2023-07-20T11:26:00Z">
        <w:r>
          <w:t xml:space="preserve"> control messages (i.e. </w:t>
        </w:r>
      </w:ins>
      <w:ins w:id="69" w:author="PiroardFrancois" w:date="2023-07-20T11:28:00Z">
        <w:r>
          <w:t xml:space="preserve">same </w:t>
        </w:r>
      </w:ins>
      <w:ins w:id="70" w:author="PiroardFrancois" w:date="2023-07-20T11:26:00Z">
        <w:r>
          <w:t xml:space="preserve">multicast IP address and port number), the participating </w:t>
        </w:r>
      </w:ins>
      <w:ins w:id="71" w:author="PiroardFrancois" w:date="2023-07-20T11:28:00Z">
        <w:r>
          <w:t>MCVideo</w:t>
        </w:r>
      </w:ins>
      <w:ins w:id="72" w:author="PiroardFrancois" w:date="2023-07-20T11:26:00Z">
        <w:r>
          <w:t xml:space="preserve"> function allocates at the time of the Map Group To Bearer an SSRC that it will use in the RTCP header of the </w:t>
        </w:r>
      </w:ins>
      <w:ins w:id="73" w:author="PiroardFrancois" w:date="2023-07-20T11:28:00Z">
        <w:r>
          <w:t>transmission</w:t>
        </w:r>
      </w:ins>
      <w:ins w:id="74" w:author="PiroardFrancois" w:date="2023-07-20T11:26:00Z">
        <w:r>
          <w:t xml:space="preserve"> control message it will sent over that MBMS subchannel for this </w:t>
        </w:r>
      </w:ins>
      <w:ins w:id="75" w:author="PiroardFrancois" w:date="2023-07-20T11:39:00Z">
        <w:r w:rsidR="0096099A">
          <w:t>communication</w:t>
        </w:r>
      </w:ins>
      <w:ins w:id="76" w:author="PiroardFrancois" w:date="2023-07-20T11:26:00Z">
        <w:r>
          <w:t>. This RTCP SSRC is included in the subchannel information in the Map Group To Bearer message.</w:t>
        </w:r>
      </w:ins>
    </w:p>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57"/>
    <w:bookmarkEnd w:id="58"/>
    <w:bookmarkEnd w:id="59"/>
    <w:bookmarkEnd w:id="60"/>
    <w:p w14:paraId="79D0F481" w14:textId="77777777" w:rsidR="006610A4" w:rsidRDefault="006610A4" w:rsidP="006610A4"/>
    <w:p w14:paraId="44BB2178" w14:textId="77777777" w:rsidR="006610A4" w:rsidRPr="006610A4" w:rsidRDefault="006610A4" w:rsidP="006610A4">
      <w:pPr>
        <w:rPr>
          <w:rFonts w:eastAsia="Malgun Gothic"/>
          <w:color w:val="0070C0"/>
        </w:rPr>
      </w:pPr>
      <w:r w:rsidRPr="006610A4">
        <w:rPr>
          <w:rFonts w:eastAsia="Malgun Gothic"/>
          <w:color w:val="0070C0"/>
        </w:rPr>
        <w:t>/**************************************** Next change ****************************************/</w:t>
      </w:r>
    </w:p>
    <w:p w14:paraId="07D5F358" w14:textId="77777777" w:rsidR="006610A4" w:rsidRDefault="006610A4" w:rsidP="006610A4"/>
    <w:p w14:paraId="63B08EDC" w14:textId="77777777" w:rsidR="00677F4F" w:rsidRPr="00E22A5C" w:rsidRDefault="00677F4F" w:rsidP="00677F4F">
      <w:pPr>
        <w:pStyle w:val="Titre4"/>
      </w:pPr>
      <w:bookmarkStart w:id="77" w:name="_Toc11344022"/>
      <w:bookmarkStart w:id="78" w:name="_Toc45215983"/>
      <w:bookmarkStart w:id="79" w:name="_Toc51945758"/>
      <w:bookmarkStart w:id="80" w:name="_Toc99173154"/>
      <w:bookmarkStart w:id="81" w:name="_Toc533167843"/>
      <w:bookmarkStart w:id="82" w:name="_Toc45211153"/>
      <w:bookmarkStart w:id="83" w:name="_Toc51868042"/>
      <w:bookmarkStart w:id="84" w:name="_Toc91169852"/>
      <w:r>
        <w:t>9.3</w:t>
      </w:r>
      <w:r w:rsidRPr="00E22A5C">
        <w:t>.3.3</w:t>
      </w:r>
      <w:r w:rsidRPr="00E22A5C">
        <w:tab/>
        <w:t>MBMS Subchannel field</w:t>
      </w:r>
      <w:bookmarkEnd w:id="77"/>
      <w:bookmarkEnd w:id="78"/>
      <w:bookmarkEnd w:id="79"/>
      <w:bookmarkEnd w:id="80"/>
    </w:p>
    <w:p w14:paraId="07658822" w14:textId="77777777" w:rsidR="00677F4F" w:rsidRPr="00E22A5C" w:rsidRDefault="00677F4F" w:rsidP="00677F4F">
      <w:r w:rsidRPr="00E22A5C">
        <w:t xml:space="preserve">The MBMS Subchannel field describes which MBMS subchannel to use for media and for </w:t>
      </w:r>
      <w:r w:rsidRPr="00E22A5C">
        <w:rPr>
          <w:lang w:eastAsia="x-none"/>
        </w:rPr>
        <w:t xml:space="preserve">transmission </w:t>
      </w:r>
      <w:r w:rsidRPr="00E22A5C">
        <w:t>control.</w:t>
      </w:r>
    </w:p>
    <w:p w14:paraId="5D243DA4" w14:textId="77777777" w:rsidR="00677F4F" w:rsidRPr="00E22A5C" w:rsidRDefault="00677F4F" w:rsidP="00677F4F">
      <w:r w:rsidRPr="00E22A5C">
        <w:t>Table </w:t>
      </w:r>
      <w:r>
        <w:t>9.3</w:t>
      </w:r>
      <w:r w:rsidRPr="00E22A5C">
        <w:t>.3.3-1 describes the coding of the MBMS Subchannel field.</w:t>
      </w:r>
    </w:p>
    <w:p w14:paraId="525DACBF" w14:textId="77777777" w:rsidR="00677F4F" w:rsidRPr="00E22A5C" w:rsidRDefault="00677F4F" w:rsidP="00677F4F">
      <w:pPr>
        <w:pStyle w:val="TH"/>
      </w:pPr>
      <w:r w:rsidRPr="00E22A5C">
        <w:lastRenderedPageBreak/>
        <w:t>Table </w:t>
      </w:r>
      <w:r>
        <w:t>9.3</w:t>
      </w:r>
      <w:r w:rsidRPr="00E22A5C">
        <w:t>.3.3-1: MBMS Subchannel field coding</w:t>
      </w:r>
    </w:p>
    <w:p w14:paraId="6EB8F200" w14:textId="77777777" w:rsidR="00677F4F" w:rsidRPr="00450F86" w:rsidRDefault="00677F4F" w:rsidP="00677F4F">
      <w:pPr>
        <w:pStyle w:val="PL"/>
        <w:keepNext/>
        <w:keepLines/>
        <w:jc w:val="center"/>
        <w:rPr>
          <w:noProof w:val="0"/>
        </w:rPr>
      </w:pPr>
      <w:r w:rsidRPr="00E22A5C">
        <w:rPr>
          <w:noProof w:val="0"/>
        </w:rPr>
        <w:t xml:space="preserve">0                   1   </w:t>
      </w:r>
      <w:r>
        <w:rPr>
          <w:noProof w:val="0"/>
        </w:rPr>
        <w:t xml:space="preserve">  </w:t>
      </w:r>
      <w:r w:rsidRPr="00450F86">
        <w:rPr>
          <w:noProof w:val="0"/>
        </w:rPr>
        <w:t xml:space="preserve">                2                   3</w:t>
      </w:r>
    </w:p>
    <w:p w14:paraId="4828E94E" w14:textId="77777777" w:rsidR="00677F4F" w:rsidRPr="00450F86" w:rsidRDefault="00677F4F" w:rsidP="00677F4F">
      <w:pPr>
        <w:pStyle w:val="PL"/>
        <w:keepNext/>
        <w:keepLines/>
        <w:jc w:val="center"/>
        <w:rPr>
          <w:noProof w:val="0"/>
        </w:rPr>
      </w:pPr>
      <w:r w:rsidRPr="00450F86">
        <w:rPr>
          <w:noProof w:val="0"/>
        </w:rPr>
        <w:t>0 1 2 3 4 5 6 7 8 9 0 1 2 3 4 5 6 7 8 9 0 1 2 3 4 5 6 7 8 9 0 1</w:t>
      </w:r>
    </w:p>
    <w:p w14:paraId="648B2030" w14:textId="77777777" w:rsidR="00677F4F" w:rsidRPr="009E4791" w:rsidRDefault="00677F4F" w:rsidP="00677F4F">
      <w:pPr>
        <w:pStyle w:val="PL"/>
        <w:keepNext/>
        <w:keepLines/>
        <w:jc w:val="center"/>
        <w:rPr>
          <w:noProof w:val="0"/>
        </w:rPr>
      </w:pPr>
      <w:r w:rsidRPr="009E4791">
        <w:rPr>
          <w:noProof w:val="0"/>
        </w:rPr>
        <w:t>+-+-+-+-+-+-+-+-+-+-+-+-+-+-+-+-+-+-+-+-+-+-+-+-+-+-+-+-+-+-+-+-+</w:t>
      </w:r>
    </w:p>
    <w:p w14:paraId="485EBCE2" w14:textId="77777777" w:rsidR="00677F4F" w:rsidRPr="009E4791" w:rsidRDefault="00677F4F" w:rsidP="00677F4F">
      <w:pPr>
        <w:pStyle w:val="PL"/>
        <w:keepNext/>
        <w:keepLines/>
        <w:jc w:val="center"/>
      </w:pPr>
      <w:r w:rsidRPr="009E4791">
        <w:t>|MBMS Subchannel|</w:t>
      </w:r>
      <w:r>
        <w:t xml:space="preserve">MBMS </w:t>
      </w:r>
      <w:r w:rsidRPr="009E4791">
        <w:t>Subch</w:t>
      </w:r>
      <w:r>
        <w:t>annel</w:t>
      </w:r>
      <w:r w:rsidRPr="009E4791">
        <w:t>|Video  |Audio  |Control|FEC    |</w:t>
      </w:r>
    </w:p>
    <w:p w14:paraId="75811612" w14:textId="77777777" w:rsidR="00677F4F" w:rsidRPr="009E4791" w:rsidRDefault="00677F4F" w:rsidP="00677F4F">
      <w:pPr>
        <w:pStyle w:val="PL"/>
        <w:keepNext/>
        <w:keepLines/>
        <w:jc w:val="center"/>
      </w:pPr>
      <w:r w:rsidRPr="009E4791">
        <w:t xml:space="preserve">|field ID value |length </w:t>
      </w:r>
      <w:r>
        <w:t xml:space="preserve">value   </w:t>
      </w:r>
      <w:r w:rsidRPr="009E4791">
        <w:t>|m-line |m-line |m-line |m-line |</w:t>
      </w:r>
    </w:p>
    <w:p w14:paraId="7438A6EC" w14:textId="77777777" w:rsidR="00677F4F" w:rsidRPr="009E4791" w:rsidRDefault="00677F4F" w:rsidP="00677F4F">
      <w:pPr>
        <w:pStyle w:val="PL"/>
        <w:keepNext/>
        <w:keepLines/>
        <w:jc w:val="center"/>
      </w:pPr>
      <w:r w:rsidRPr="009E4791">
        <w:t>|               |</w:t>
      </w:r>
      <w:r>
        <w:t xml:space="preserve">              </w:t>
      </w:r>
      <w:r w:rsidRPr="009E4791">
        <w:t xml:space="preserve"> |Number |Number |Number |Number |</w:t>
      </w:r>
    </w:p>
    <w:p w14:paraId="3C68ABA3" w14:textId="77777777" w:rsidR="00677F4F" w:rsidRPr="00BB73A8" w:rsidRDefault="00677F4F" w:rsidP="00677F4F">
      <w:pPr>
        <w:pStyle w:val="PL"/>
        <w:keepNext/>
        <w:keepLines/>
        <w:jc w:val="center"/>
      </w:pPr>
      <w:r w:rsidRPr="00BB73A8">
        <w:t>+-+-+-+-+-+-+-+-+-+-+-+-+-+-+-+-+-+-+-+-+-+-+-+-+-+-+-+-+-+-+-+-+</w:t>
      </w:r>
    </w:p>
    <w:p w14:paraId="168D6874" w14:textId="77777777" w:rsidR="00677F4F" w:rsidRPr="009E4791" w:rsidRDefault="00677F4F" w:rsidP="00677F4F">
      <w:pPr>
        <w:pStyle w:val="PL"/>
        <w:keepNext/>
        <w:keepLines/>
        <w:jc w:val="center"/>
      </w:pPr>
      <w:r w:rsidRPr="009E4791">
        <w:t>| IP    |</w:t>
      </w:r>
      <w:r>
        <w:t xml:space="preserve">     Spare                                             |</w:t>
      </w:r>
    </w:p>
    <w:p w14:paraId="49ECF49E" w14:textId="77777777" w:rsidR="00677F4F" w:rsidRPr="00BB73A8" w:rsidRDefault="00677F4F" w:rsidP="00677F4F">
      <w:pPr>
        <w:pStyle w:val="PL"/>
        <w:keepNext/>
        <w:keepLines/>
        <w:jc w:val="center"/>
      </w:pPr>
      <w:r w:rsidRPr="009E4791">
        <w:t>|</w:t>
      </w:r>
      <w:r w:rsidRPr="00BB73A8">
        <w:t>Version|</w:t>
      </w:r>
      <w:r>
        <w:t xml:space="preserve">                                                       |</w:t>
      </w:r>
    </w:p>
    <w:p w14:paraId="2271405F" w14:textId="77777777" w:rsidR="00677F4F" w:rsidRPr="009E4791" w:rsidRDefault="00677F4F" w:rsidP="00677F4F">
      <w:pPr>
        <w:pStyle w:val="PL"/>
        <w:keepNext/>
        <w:keepLines/>
        <w:jc w:val="center"/>
      </w:pPr>
      <w:r w:rsidRPr="009E4791">
        <w:t>+-+-+-+-+-+-+-+-+-+-+-+-+-+-+-+-+-+-+-+-+-+-+-+-+-+-+-+-+-+-+-+-+</w:t>
      </w:r>
    </w:p>
    <w:p w14:paraId="6DBF305C" w14:textId="77777777" w:rsidR="00677F4F" w:rsidRPr="009E4791" w:rsidRDefault="00677F4F" w:rsidP="00677F4F">
      <w:pPr>
        <w:pStyle w:val="PL"/>
        <w:keepNext/>
        <w:keepLines/>
        <w:jc w:val="center"/>
      </w:pPr>
      <w:r w:rsidRPr="009E4791">
        <w:t>|            Transmission control Port Number                   |</w:t>
      </w:r>
      <w:r w:rsidRPr="009E4791">
        <w:softHyphen/>
        <w:t xml:space="preserve"> </w:t>
      </w:r>
    </w:p>
    <w:p w14:paraId="5AAF2DEF" w14:textId="77777777" w:rsidR="00677F4F" w:rsidRPr="009E4791" w:rsidRDefault="00677F4F" w:rsidP="00677F4F">
      <w:pPr>
        <w:pStyle w:val="PL"/>
        <w:keepNext/>
        <w:keepLines/>
        <w:jc w:val="center"/>
      </w:pPr>
      <w:r w:rsidRPr="009E4791">
        <w:t>+-+-+-+-+-+-+-+-+-+-+-+-+-+-+-+-+-+-+-+-+-+-+-+-+-+-+-+-+-+-+-+-+</w:t>
      </w:r>
    </w:p>
    <w:p w14:paraId="3D160ADC" w14:textId="51D05BF8" w:rsidR="00677F4F" w:rsidRPr="000B4518" w:rsidRDefault="00677F4F" w:rsidP="00677F4F">
      <w:pPr>
        <w:pStyle w:val="PL"/>
        <w:keepNext/>
        <w:keepLines/>
        <w:jc w:val="center"/>
        <w:rPr>
          <w:ins w:id="85" w:author="PiroardFrancois" w:date="2023-07-20T11:30:00Z"/>
        </w:rPr>
      </w:pPr>
      <w:ins w:id="86" w:author="PiroardFrancois" w:date="2023-07-20T11:30:00Z">
        <w:r w:rsidRPr="000B4518">
          <w:t xml:space="preserve">|       </w:t>
        </w:r>
        <w:r>
          <w:t xml:space="preserve"> </w:t>
        </w:r>
        <w:r w:rsidRPr="000B4518">
          <w:t xml:space="preserve">     </w:t>
        </w:r>
        <w:r>
          <w:t>Transmission</w:t>
        </w:r>
        <w:r w:rsidRPr="000B4518">
          <w:t xml:space="preserve"> control </w:t>
        </w:r>
        <w:r>
          <w:t xml:space="preserve">SSRC     </w:t>
        </w:r>
        <w:r w:rsidRPr="000B4518">
          <w:t xml:space="preserve">   </w:t>
        </w:r>
        <w:r>
          <w:t xml:space="preserve"> </w:t>
        </w:r>
        <w:r w:rsidRPr="000B4518">
          <w:t xml:space="preserve">                |</w:t>
        </w:r>
      </w:ins>
    </w:p>
    <w:p w14:paraId="11AB6920" w14:textId="77777777" w:rsidR="00677F4F" w:rsidRPr="000B4518" w:rsidRDefault="00677F4F" w:rsidP="00677F4F">
      <w:pPr>
        <w:pStyle w:val="PL"/>
        <w:keepNext/>
        <w:keepLines/>
        <w:jc w:val="center"/>
        <w:rPr>
          <w:ins w:id="87" w:author="PiroardFrancois" w:date="2023-07-20T11:30:00Z"/>
        </w:rPr>
      </w:pPr>
      <w:ins w:id="88" w:author="PiroardFrancois" w:date="2023-07-20T11:30:00Z">
        <w:r w:rsidRPr="000B4518">
          <w:t>+-+-+-+-+-+-+-+-+-+-+-+-+-+-+-+-+-+-+-+-+-+-+-+-+-+-+-+-+-+-+-+-+</w:t>
        </w:r>
      </w:ins>
    </w:p>
    <w:p w14:paraId="0D82150D" w14:textId="77777777" w:rsidR="00677F4F" w:rsidRPr="009E4791" w:rsidRDefault="00677F4F" w:rsidP="00677F4F">
      <w:pPr>
        <w:pStyle w:val="PL"/>
        <w:keepNext/>
        <w:keepLines/>
        <w:jc w:val="center"/>
      </w:pPr>
      <w:r w:rsidRPr="009E4791">
        <w:t>|             Video Media Port Number                           |</w:t>
      </w:r>
    </w:p>
    <w:p w14:paraId="526E446D" w14:textId="77777777" w:rsidR="00677F4F" w:rsidRPr="009E4791" w:rsidRDefault="00677F4F" w:rsidP="00677F4F">
      <w:pPr>
        <w:pStyle w:val="PL"/>
        <w:keepNext/>
        <w:keepLines/>
        <w:jc w:val="center"/>
      </w:pPr>
      <w:r w:rsidRPr="009E4791">
        <w:t>+-+-+-+-+-+-+-+-+-+-+-+-+-+-+-+-+-+-+-+-+-+-+-+-+-+-+-+-+-+-+-+-+</w:t>
      </w:r>
    </w:p>
    <w:p w14:paraId="6B43E5FB" w14:textId="77777777" w:rsidR="00677F4F" w:rsidRPr="009E4791" w:rsidRDefault="00677F4F" w:rsidP="00677F4F">
      <w:pPr>
        <w:pStyle w:val="PL"/>
        <w:keepNext/>
        <w:keepLines/>
        <w:jc w:val="center"/>
      </w:pPr>
      <w:r w:rsidRPr="009E4791">
        <w:t>|             Audio Media Port Number                           |</w:t>
      </w:r>
    </w:p>
    <w:p w14:paraId="26DACCF7" w14:textId="77777777" w:rsidR="00677F4F" w:rsidRPr="009E4791" w:rsidRDefault="00677F4F" w:rsidP="00677F4F">
      <w:pPr>
        <w:pStyle w:val="PL"/>
        <w:keepNext/>
        <w:keepLines/>
        <w:jc w:val="center"/>
      </w:pPr>
      <w:r w:rsidRPr="009E4791">
        <w:t>+-+-+-+-+-+-+-+-+-+-+-+-+-+-+-+-+-+-+-+-+-+-+-+-+-+-+-+-+-+-+-+-+</w:t>
      </w:r>
    </w:p>
    <w:p w14:paraId="32F5E018" w14:textId="77777777" w:rsidR="00677F4F" w:rsidRPr="009E4791" w:rsidRDefault="00677F4F" w:rsidP="00677F4F">
      <w:pPr>
        <w:pStyle w:val="PL"/>
        <w:keepNext/>
        <w:keepLines/>
        <w:jc w:val="center"/>
      </w:pPr>
      <w:r w:rsidRPr="009E4791">
        <w:t>|             FEC Port Number                                   |</w:t>
      </w:r>
    </w:p>
    <w:p w14:paraId="1DA2D3AF" w14:textId="77777777" w:rsidR="00677F4F" w:rsidRPr="009E4791" w:rsidRDefault="00677F4F" w:rsidP="00677F4F">
      <w:pPr>
        <w:pStyle w:val="PL"/>
        <w:keepNext/>
        <w:keepLines/>
        <w:jc w:val="center"/>
      </w:pPr>
      <w:r w:rsidRPr="009E4791">
        <w:t>+-+-+-+-+-+-+-+-+-+-+-+-+-+-+-+-+-+-+-+-+-+-+-+-+-+-+-+-+-+-+-+-+</w:t>
      </w:r>
    </w:p>
    <w:p w14:paraId="0A9FA7AF" w14:textId="77777777" w:rsidR="00677F4F" w:rsidRPr="009E4791" w:rsidRDefault="00677F4F" w:rsidP="00677F4F">
      <w:pPr>
        <w:pStyle w:val="PL"/>
        <w:keepNext/>
        <w:keepLines/>
        <w:jc w:val="center"/>
      </w:pPr>
      <w:r w:rsidRPr="009E4791">
        <w:t>:             IP Address                                        :</w:t>
      </w:r>
    </w:p>
    <w:p w14:paraId="29F0A683" w14:textId="77777777" w:rsidR="00677F4F" w:rsidRPr="009E4791" w:rsidRDefault="00677F4F" w:rsidP="00677F4F">
      <w:pPr>
        <w:pStyle w:val="PL"/>
        <w:keepNext/>
        <w:keepLines/>
        <w:jc w:val="center"/>
      </w:pPr>
      <w:r w:rsidRPr="009E4791">
        <w:t>+-+-+-+-+-+-+-+-+-+-+-+-+-+-+-+-+-+-+-+-+-+-+-+-+-+-+-+-+-+-+-+-+</w:t>
      </w:r>
    </w:p>
    <w:p w14:paraId="1030C370" w14:textId="77777777" w:rsidR="00677F4F" w:rsidRPr="009E4791" w:rsidRDefault="00677F4F" w:rsidP="00677F4F"/>
    <w:p w14:paraId="39C65CFB" w14:textId="77777777" w:rsidR="00677F4F" w:rsidRPr="00A023A3" w:rsidRDefault="00677F4F" w:rsidP="00677F4F">
      <w:r w:rsidRPr="009E4791">
        <w:t>The &lt;MBMS Subchannel field ID&gt; value is a binary value and shall be set according to table </w:t>
      </w:r>
      <w:r>
        <w:t>9.3</w:t>
      </w:r>
      <w:r w:rsidRPr="009E4791">
        <w:t>.3.</w:t>
      </w:r>
      <w:r>
        <w:t>3</w:t>
      </w:r>
      <w:r w:rsidRPr="00A023A3">
        <w:t>-</w:t>
      </w:r>
      <w:r>
        <w:t>1</w:t>
      </w:r>
      <w:r w:rsidRPr="00A023A3">
        <w:t>.</w:t>
      </w:r>
    </w:p>
    <w:p w14:paraId="09E9D2FE" w14:textId="77777777" w:rsidR="00677F4F" w:rsidRPr="00A023A3" w:rsidRDefault="00677F4F" w:rsidP="00677F4F">
      <w:r w:rsidRPr="00A023A3">
        <w:t>The &lt;MBMS Subch</w:t>
      </w:r>
      <w:r>
        <w:t>annel</w:t>
      </w:r>
      <w:r w:rsidRPr="00A023A3">
        <w:t xml:space="preserve"> length&gt; value is a binary value indicating the total length in octets of the &lt;Video m-line Number&gt; value, &lt;Audio m-line Number&gt; value, &lt;Audio m-line Number&gt; value, &lt;Control m-line Number&gt; value, &lt;FEC m-line Number&gt; value, &lt;IP Version&gt; value, </w:t>
      </w:r>
      <w:r>
        <w:t xml:space="preserve">spare, </w:t>
      </w:r>
      <w:r w:rsidRPr="00A023A3">
        <w:t>port number values and &lt;IP address&gt; items.</w:t>
      </w:r>
    </w:p>
    <w:p w14:paraId="6A500A86" w14:textId="77777777" w:rsidR="00677F4F" w:rsidRPr="00E22A5C" w:rsidRDefault="00677F4F" w:rsidP="00677F4F">
      <w:r w:rsidRPr="00A023A3">
        <w:t>The &lt;Video m-line Number&gt; value shall consist of 4 bit parameter giving the number of the" m=video" m-line in the SIP MESSAGE r</w:t>
      </w:r>
      <w:r w:rsidRPr="00CC615F">
        <w:t>equest announcing the MBMS bearer described in 3GPP TS 24.281 [</w:t>
      </w:r>
      <w:r w:rsidRPr="00E22A5C">
        <w:t>2].</w:t>
      </w:r>
    </w:p>
    <w:p w14:paraId="1BB0B5FC" w14:textId="77777777" w:rsidR="00677F4F" w:rsidRPr="00E22A5C" w:rsidRDefault="00677F4F" w:rsidP="00677F4F">
      <w:r w:rsidRPr="00E22A5C">
        <w:t>The &lt;Audio m-line Number&gt; value shall consist of 4 bit parameter giving the number of the" m=audio" m-line in the SIP MESSAGE request announcing the MBMS bearer described in 3GPP TS 24.281 [2]. The &lt;Audio m-line Number&gt; value is set to "0" when audio is combined with video.</w:t>
      </w:r>
    </w:p>
    <w:p w14:paraId="65424F53" w14:textId="77777777" w:rsidR="00677F4F" w:rsidRPr="00E22A5C" w:rsidRDefault="00677F4F" w:rsidP="00677F4F">
      <w:r w:rsidRPr="00E22A5C">
        <w:t>The &lt;Control m-line Number&gt; value shall consist of 4 bit parameter giving the number of the "m=application" m-line in the SIP MESSAGE request announcing the MBMS bearer described in 3GPP TS 24.281 </w:t>
      </w:r>
      <w:r w:rsidRPr="00585C60">
        <w:t>[</w:t>
      </w:r>
      <w:r w:rsidRPr="00E22A5C">
        <w:t>2].</w:t>
      </w:r>
    </w:p>
    <w:p w14:paraId="3BEA07A2" w14:textId="77777777" w:rsidR="00677F4F" w:rsidRPr="00E22A5C" w:rsidRDefault="00677F4F" w:rsidP="00677F4F">
      <w:r w:rsidRPr="00E22A5C">
        <w:t>The &lt;FEC m-line Number&gt; value shall consist of 4 bit parameter giving the number of the "m=application" m-line in the SIP MESSAGE request announcing the MBMS bearer described in 3GPP TS 24.281 [2]. The &lt;FEC m-line Number&gt; value is set to "0" when the media is not protected by FEC.</w:t>
      </w:r>
    </w:p>
    <w:p w14:paraId="1C339B95" w14:textId="77777777" w:rsidR="00677F4F" w:rsidRPr="00E22A5C" w:rsidRDefault="00677F4F" w:rsidP="00677F4F">
      <w:pPr>
        <w:tabs>
          <w:tab w:val="left" w:pos="6984"/>
        </w:tabs>
      </w:pPr>
      <w:r w:rsidRPr="00E22A5C">
        <w:t>The &lt;IP version&gt; value indicates the IP version:</w:t>
      </w:r>
      <w:r w:rsidRPr="00E22A5C">
        <w:tab/>
      </w:r>
    </w:p>
    <w:p w14:paraId="02E472C8" w14:textId="77777777" w:rsidR="00677F4F" w:rsidRPr="00B51DBD" w:rsidRDefault="00677F4F" w:rsidP="00677F4F">
      <w:pPr>
        <w:pStyle w:val="B1"/>
      </w:pPr>
      <w:r w:rsidRPr="00B51DBD">
        <w:t>'0'</w:t>
      </w:r>
      <w:r w:rsidRPr="00B51DBD">
        <w:tab/>
        <w:t>IP version 4</w:t>
      </w:r>
    </w:p>
    <w:p w14:paraId="1114195B" w14:textId="77777777" w:rsidR="00677F4F" w:rsidRPr="00B51DBD" w:rsidRDefault="00677F4F" w:rsidP="00677F4F">
      <w:pPr>
        <w:pStyle w:val="B1"/>
      </w:pPr>
      <w:r w:rsidRPr="00B51DBD">
        <w:t>'1'</w:t>
      </w:r>
      <w:r w:rsidRPr="00B51DBD">
        <w:tab/>
        <w:t>IP version 6</w:t>
      </w:r>
    </w:p>
    <w:p w14:paraId="4B1D8277" w14:textId="77777777" w:rsidR="00677F4F" w:rsidRPr="00585C60" w:rsidRDefault="00677F4F" w:rsidP="00677F4F">
      <w:pPr>
        <w:pStyle w:val="B1"/>
      </w:pPr>
      <w:r w:rsidRPr="00585C60">
        <w:t>All other values are reserved for future use.</w:t>
      </w:r>
    </w:p>
    <w:p w14:paraId="4622E7DF" w14:textId="77777777" w:rsidR="00677F4F" w:rsidRPr="009C39D4" w:rsidRDefault="00677F4F" w:rsidP="00677F4F">
      <w:r w:rsidRPr="00F77BFC">
        <w:t>The &lt;T</w:t>
      </w:r>
      <w:r>
        <w:t>ransmission</w:t>
      </w:r>
      <w:r w:rsidRPr="00F77BFC">
        <w:t xml:space="preserve"> Control Port Number&gt; value is a 32-bit binary value giving the port to be used if the&lt;Control m-line Number&gt; value is greater than '0'. If the &lt;Control m-line Number&gt; value is equal to '0', the &lt; T</w:t>
      </w:r>
      <w:r>
        <w:t xml:space="preserve">ransmission </w:t>
      </w:r>
      <w:r w:rsidRPr="00F77BFC">
        <w:t>Contr</w:t>
      </w:r>
      <w:r w:rsidRPr="009C39D4">
        <w:t>ol Port Number&gt; value is not included in the MBMS Subchannel field.</w:t>
      </w:r>
    </w:p>
    <w:p w14:paraId="3CA1934C" w14:textId="6A91C1FB" w:rsidR="00910284" w:rsidRPr="000B4518" w:rsidRDefault="00910284" w:rsidP="00910284">
      <w:pPr>
        <w:rPr>
          <w:ins w:id="89" w:author="PiroardFrancois" w:date="2023-07-20T11:31:00Z"/>
        </w:rPr>
      </w:pPr>
      <w:ins w:id="90" w:author="PiroardFrancois" w:date="2023-07-20T11:31:00Z">
        <w:r w:rsidRPr="000C3959">
          <w:t>The &lt;</w:t>
        </w:r>
        <w:r>
          <w:t>Transmission control SSRC</w:t>
        </w:r>
        <w:r w:rsidRPr="000C3959">
          <w:t xml:space="preserve">&gt; </w:t>
        </w:r>
        <w:r>
          <w:t xml:space="preserve">is </w:t>
        </w:r>
        <w:r w:rsidRPr="000B4518">
          <w:t>coded as specified in IETF RFC 3550 [3]</w:t>
        </w:r>
        <w:r>
          <w:t xml:space="preserve">. The &lt;Transmission control SSRC&gt; contains the SSRC that will be used by the participating MCVideo function in the RTCP header of the transmission control messages sent over this MBMS subchannel for this </w:t>
        </w:r>
      </w:ins>
      <w:ins w:id="91" w:author="PiroardFrancois" w:date="2023-07-20T11:40:00Z">
        <w:r w:rsidR="0096099A">
          <w:t>communication</w:t>
        </w:r>
      </w:ins>
      <w:ins w:id="92" w:author="PiroardFrancois" w:date="2023-07-20T11:31:00Z">
        <w:r>
          <w:t>. The &lt;Transmission control SSRC&gt; value is always present in the MBMS Subchannel field.</w:t>
        </w:r>
      </w:ins>
    </w:p>
    <w:p w14:paraId="44262B48" w14:textId="77777777" w:rsidR="00677F4F" w:rsidRPr="003E1C9A" w:rsidRDefault="00677F4F" w:rsidP="00677F4F">
      <w:r w:rsidRPr="003E1C9A">
        <w:t>The &lt;Video Media Port Number&gt; value is a 32-bit binary value giving the port to be used.</w:t>
      </w:r>
    </w:p>
    <w:p w14:paraId="075737C3" w14:textId="77777777" w:rsidR="00677F4F" w:rsidRPr="003E1C9A" w:rsidRDefault="00677F4F" w:rsidP="00677F4F">
      <w:r w:rsidRPr="003E1C9A">
        <w:t>The &lt;Audio Media Port Number&gt; value is a 32-bit binary value giving the port to be used. If the &lt;Audio m-line Number&gt; value is equal to '0', the &lt; Audio Port Number&gt; value is not included in the MBMS Subchannel field.</w:t>
      </w:r>
    </w:p>
    <w:p w14:paraId="3802D5B5" w14:textId="77777777" w:rsidR="00677F4F" w:rsidRPr="001A3C73" w:rsidRDefault="00677F4F" w:rsidP="00677F4F">
      <w:r w:rsidRPr="00DA0331">
        <w:t>.The &lt;FEC Port Number&gt; value is a 32-bit binary value giving the port to be used. If the &lt;FEC m-line Number&gt; value is equal to '0', the &lt;</w:t>
      </w:r>
      <w:r w:rsidRPr="001A3C73">
        <w:t xml:space="preserve"> FEC Port Number&gt; value is not included in the MBMS Subchannel field.</w:t>
      </w:r>
    </w:p>
    <w:p w14:paraId="5FCD5E7D" w14:textId="77777777" w:rsidR="00677F4F" w:rsidRPr="001A3C73" w:rsidRDefault="00677F4F" w:rsidP="00677F4F">
      <w:r w:rsidRPr="001A3C73">
        <w:lastRenderedPageBreak/>
        <w:t>.The &lt;IP Address&gt; value is:</w:t>
      </w:r>
    </w:p>
    <w:p w14:paraId="64AEC42A" w14:textId="77777777" w:rsidR="00677F4F" w:rsidRPr="001A3C73" w:rsidRDefault="00677F4F" w:rsidP="00677F4F">
      <w:pPr>
        <w:pStyle w:val="B1"/>
      </w:pPr>
      <w:r w:rsidRPr="001A3C73">
        <w:t>1.</w:t>
      </w:r>
      <w:r w:rsidRPr="001A3C73">
        <w:tab/>
        <w:t>a 32 bit binary value containing the IP v4 address if the &lt;IP version&gt; indicates that the &lt;IP Address&gt; value is a IP v4 Address; or</w:t>
      </w:r>
    </w:p>
    <w:p w14:paraId="1FA86889" w14:textId="77777777" w:rsidR="00677F4F" w:rsidRPr="001A3C73" w:rsidRDefault="00677F4F" w:rsidP="00677F4F">
      <w:pPr>
        <w:pStyle w:val="B1"/>
      </w:pPr>
      <w:r w:rsidRPr="001A3C73">
        <w:t>2.</w:t>
      </w:r>
      <w:r w:rsidRPr="001A3C73">
        <w:tab/>
        <w:t>four 32-bit words that together forms a 128 bit binary value representing the IP v6 address, if the &lt;IP version&gt; indicates that the &lt;IP Address&gt; value is a IP v6 Address.</w:t>
      </w:r>
    </w:p>
    <w:bookmarkEnd w:id="81"/>
    <w:bookmarkEnd w:id="82"/>
    <w:bookmarkEnd w:id="83"/>
    <w:bookmarkEnd w:id="84"/>
    <w:p w14:paraId="35E52247" w14:textId="77777777" w:rsidR="006610A4" w:rsidRDefault="006610A4" w:rsidP="006610A4"/>
    <w:p w14:paraId="59FFE038" w14:textId="77777777" w:rsidR="006610A4" w:rsidRPr="006610A4" w:rsidRDefault="006610A4" w:rsidP="006610A4">
      <w:pPr>
        <w:rPr>
          <w:rFonts w:eastAsia="Malgun Gothic"/>
          <w:color w:val="0070C0"/>
        </w:rPr>
      </w:pPr>
      <w:r w:rsidRPr="006610A4">
        <w:rPr>
          <w:rFonts w:eastAsia="Malgun Gothic"/>
          <w:color w:val="0070C0"/>
        </w:rPr>
        <w:t>/**************************************** Next change ****************************************/</w:t>
      </w:r>
    </w:p>
    <w:p w14:paraId="3260D72F" w14:textId="77777777" w:rsidR="006610A4" w:rsidRDefault="006610A4" w:rsidP="006610A4"/>
    <w:p w14:paraId="4F8B4463" w14:textId="77777777" w:rsidR="0096099A" w:rsidRPr="00337FBB" w:rsidRDefault="0096099A" w:rsidP="0096099A">
      <w:pPr>
        <w:pStyle w:val="Titre3"/>
      </w:pPr>
      <w:bookmarkStart w:id="93" w:name="_Toc11344025"/>
      <w:bookmarkStart w:id="94" w:name="_Toc45215986"/>
      <w:bookmarkStart w:id="95" w:name="_Toc51945761"/>
      <w:bookmarkStart w:id="96" w:name="_Toc99173157"/>
      <w:bookmarkStart w:id="97" w:name="_Toc533167845"/>
      <w:bookmarkStart w:id="98" w:name="_Toc45211155"/>
      <w:bookmarkStart w:id="99" w:name="_Toc51868044"/>
      <w:bookmarkStart w:id="100" w:name="_Toc91169854"/>
      <w:r>
        <w:t>9.3</w:t>
      </w:r>
      <w:r w:rsidRPr="00337FBB">
        <w:t>.4</w:t>
      </w:r>
      <w:r w:rsidRPr="00337FBB">
        <w:tab/>
        <w:t>Map Group To Bearer message</w:t>
      </w:r>
      <w:bookmarkEnd w:id="93"/>
      <w:bookmarkEnd w:id="94"/>
      <w:bookmarkEnd w:id="95"/>
      <w:bookmarkEnd w:id="96"/>
    </w:p>
    <w:p w14:paraId="2CCB66BA" w14:textId="77777777" w:rsidR="0096099A" w:rsidRPr="00D61B6E" w:rsidRDefault="0096099A" w:rsidP="0096099A">
      <w:r w:rsidRPr="00D841CE">
        <w:t xml:space="preserve">The Map Group To Bearer message is sent by the participating function when a </w:t>
      </w:r>
      <w:r>
        <w:t>transmission</w:t>
      </w:r>
      <w:r w:rsidRPr="00D61B6E">
        <w:t xml:space="preserve"> is started.</w:t>
      </w:r>
    </w:p>
    <w:p w14:paraId="1230C278" w14:textId="77777777" w:rsidR="0096099A" w:rsidRPr="00337FBB" w:rsidRDefault="0096099A" w:rsidP="0096099A">
      <w:r w:rsidRPr="00337FBB">
        <w:t>Table </w:t>
      </w:r>
      <w:r>
        <w:t>9.3</w:t>
      </w:r>
      <w:r w:rsidRPr="00337FBB">
        <w:t>.4-1 shows the content of the Map Group To Bearer message.</w:t>
      </w:r>
    </w:p>
    <w:p w14:paraId="73A12159" w14:textId="77777777" w:rsidR="0096099A" w:rsidRPr="00337FBB" w:rsidRDefault="0096099A" w:rsidP="0096099A">
      <w:pPr>
        <w:pStyle w:val="TH"/>
      </w:pPr>
      <w:r w:rsidRPr="00337FBB">
        <w:t>Table </w:t>
      </w:r>
      <w:r>
        <w:t>9.3</w:t>
      </w:r>
      <w:r w:rsidRPr="00337FBB">
        <w:t>.4-1: Map Group To Bearer message</w:t>
      </w:r>
    </w:p>
    <w:p w14:paraId="07895689" w14:textId="77777777" w:rsidR="0096099A" w:rsidRPr="00D841CE" w:rsidRDefault="0096099A" w:rsidP="0096099A">
      <w:pPr>
        <w:pStyle w:val="PL"/>
        <w:keepNext/>
        <w:keepLines/>
        <w:jc w:val="center"/>
        <w:rPr>
          <w:noProof w:val="0"/>
        </w:rPr>
      </w:pPr>
      <w:r w:rsidRPr="00D841CE">
        <w:rPr>
          <w:noProof w:val="0"/>
        </w:rPr>
        <w:t>0                   1                   2                   3</w:t>
      </w:r>
    </w:p>
    <w:p w14:paraId="3AC97B58" w14:textId="77777777" w:rsidR="0096099A" w:rsidRPr="00450F86" w:rsidRDefault="0096099A" w:rsidP="0096099A">
      <w:pPr>
        <w:pStyle w:val="PL"/>
        <w:keepNext/>
        <w:keepLines/>
        <w:jc w:val="center"/>
        <w:rPr>
          <w:noProof w:val="0"/>
        </w:rPr>
      </w:pPr>
      <w:r w:rsidRPr="00450F86">
        <w:rPr>
          <w:noProof w:val="0"/>
        </w:rPr>
        <w:t>0 1 2 3 4 5 6 7 8 9 0 1 2 3 4 5 6 7 8 9 0 1 2 3 4 5 6 7 8 9 0 1</w:t>
      </w:r>
    </w:p>
    <w:p w14:paraId="5E8DB3F0" w14:textId="77777777" w:rsidR="0096099A" w:rsidRPr="007D0B5F" w:rsidRDefault="0096099A" w:rsidP="0096099A">
      <w:pPr>
        <w:pStyle w:val="PL"/>
        <w:keepNext/>
        <w:keepLines/>
        <w:jc w:val="center"/>
        <w:rPr>
          <w:noProof w:val="0"/>
        </w:rPr>
      </w:pPr>
      <w:r w:rsidRPr="007D0B5F">
        <w:rPr>
          <w:noProof w:val="0"/>
        </w:rPr>
        <w:t>+-+-+-+-+-+-+-+-+-+-+-+-+-+-+-+-+-+-+-+-+-+-+-+-+-+-+-+-+-+-+-+-+</w:t>
      </w:r>
    </w:p>
    <w:p w14:paraId="7D3CD746" w14:textId="77777777" w:rsidR="0096099A" w:rsidRPr="007D0B5F" w:rsidRDefault="0096099A" w:rsidP="0096099A">
      <w:pPr>
        <w:pStyle w:val="PL"/>
        <w:keepNext/>
        <w:keepLines/>
        <w:jc w:val="center"/>
        <w:rPr>
          <w:noProof w:val="0"/>
        </w:rPr>
      </w:pPr>
      <w:r w:rsidRPr="007D0B5F">
        <w:rPr>
          <w:noProof w:val="0"/>
        </w:rPr>
        <w:t>|V=2|P| Subtype|   PT=APP=204  |          Length                |</w:t>
      </w:r>
    </w:p>
    <w:p w14:paraId="221B9783" w14:textId="77777777" w:rsidR="0096099A" w:rsidRPr="00A14321" w:rsidRDefault="0096099A" w:rsidP="0096099A">
      <w:pPr>
        <w:pStyle w:val="PL"/>
        <w:keepNext/>
        <w:keepLines/>
        <w:jc w:val="center"/>
        <w:rPr>
          <w:noProof w:val="0"/>
        </w:rPr>
      </w:pPr>
      <w:r w:rsidRPr="00A14321">
        <w:rPr>
          <w:noProof w:val="0"/>
        </w:rPr>
        <w:t>+-+-+-+-+-+-+-+-+-+-+-+-+-+-+-+-+-+-+-+-+-+-+-+-+-+-+-+-+-+-+-+-+</w:t>
      </w:r>
    </w:p>
    <w:p w14:paraId="17903277" w14:textId="77777777" w:rsidR="0096099A" w:rsidRPr="00A14321" w:rsidRDefault="0096099A" w:rsidP="0096099A">
      <w:pPr>
        <w:pStyle w:val="PL"/>
        <w:keepNext/>
        <w:keepLines/>
        <w:jc w:val="center"/>
        <w:rPr>
          <w:noProof w:val="0"/>
        </w:rPr>
      </w:pPr>
      <w:r w:rsidRPr="00A14321">
        <w:rPr>
          <w:noProof w:val="0"/>
        </w:rPr>
        <w:t>|               SSRC of participating MCVideo function          |</w:t>
      </w:r>
    </w:p>
    <w:p w14:paraId="11ECC9B6" w14:textId="77777777" w:rsidR="0096099A" w:rsidRPr="00A14321" w:rsidRDefault="0096099A" w:rsidP="0096099A">
      <w:pPr>
        <w:pStyle w:val="PL"/>
        <w:keepNext/>
        <w:keepLines/>
        <w:jc w:val="center"/>
        <w:rPr>
          <w:noProof w:val="0"/>
        </w:rPr>
      </w:pPr>
      <w:r w:rsidRPr="00A14321">
        <w:rPr>
          <w:noProof w:val="0"/>
        </w:rPr>
        <w:t>+-+-+-+-+-+-+-+-+-+-+-+-+-+-+-+-+-+-+-+-+-+-+-+-+-+-+-+-+-+-+-+-+</w:t>
      </w:r>
    </w:p>
    <w:p w14:paraId="440313B9" w14:textId="77777777" w:rsidR="0096099A" w:rsidRPr="00FA4166" w:rsidRDefault="0096099A" w:rsidP="0096099A">
      <w:pPr>
        <w:pStyle w:val="PL"/>
        <w:keepNext/>
        <w:keepLines/>
        <w:jc w:val="center"/>
        <w:rPr>
          <w:noProof w:val="0"/>
        </w:rPr>
      </w:pPr>
      <w:r w:rsidRPr="003E687E">
        <w:rPr>
          <w:noProof w:val="0"/>
        </w:rPr>
        <w:t>|                          name=MC</w:t>
      </w:r>
      <w:r>
        <w:rPr>
          <w:noProof w:val="0"/>
        </w:rPr>
        <w:t>V3</w:t>
      </w:r>
      <w:r w:rsidRPr="00FA4166">
        <w:rPr>
          <w:noProof w:val="0"/>
        </w:rPr>
        <w:t xml:space="preserve">                           |</w:t>
      </w:r>
    </w:p>
    <w:p w14:paraId="45187A6C" w14:textId="77777777" w:rsidR="0096099A" w:rsidRPr="00FA4166" w:rsidRDefault="0096099A" w:rsidP="0096099A">
      <w:pPr>
        <w:pStyle w:val="PL"/>
        <w:keepNext/>
        <w:keepLines/>
        <w:jc w:val="center"/>
        <w:rPr>
          <w:noProof w:val="0"/>
        </w:rPr>
      </w:pPr>
      <w:r w:rsidRPr="00FA4166">
        <w:rPr>
          <w:noProof w:val="0"/>
        </w:rPr>
        <w:t>+-+-+-+-+-+-+-+-+-+-+-+-+-+-+-+-+-+-+-+-+-+-+-+-+-+-+-+-+-+-+-+-+</w:t>
      </w:r>
    </w:p>
    <w:p w14:paraId="571D4F62" w14:textId="77777777" w:rsidR="0096099A" w:rsidRPr="00FA4166" w:rsidRDefault="0096099A" w:rsidP="0096099A">
      <w:pPr>
        <w:pStyle w:val="PL"/>
        <w:keepNext/>
        <w:keepLines/>
        <w:jc w:val="center"/>
        <w:rPr>
          <w:noProof w:val="0"/>
        </w:rPr>
      </w:pPr>
      <w:r w:rsidRPr="00FA4166">
        <w:rPr>
          <w:noProof w:val="0"/>
        </w:rPr>
        <w:t>|                       MCVideo Group ID field                  |</w:t>
      </w:r>
    </w:p>
    <w:p w14:paraId="1A7B4DC0" w14:textId="77777777" w:rsidR="0096099A" w:rsidRPr="0081417F" w:rsidRDefault="0096099A" w:rsidP="0096099A">
      <w:pPr>
        <w:pStyle w:val="PL"/>
        <w:keepNext/>
        <w:keepLines/>
        <w:jc w:val="center"/>
        <w:rPr>
          <w:noProof w:val="0"/>
        </w:rPr>
      </w:pPr>
      <w:r w:rsidRPr="0081417F">
        <w:rPr>
          <w:noProof w:val="0"/>
        </w:rPr>
        <w:t>+-+-+-+-+-+-+-+-+-+-+-+-+-+-+-+-+-+-+-+-+-+-+-+-+-+-+-+-+-+-+-+-+</w:t>
      </w:r>
    </w:p>
    <w:p w14:paraId="07628EDA" w14:textId="77777777" w:rsidR="0096099A" w:rsidRPr="00A023A3" w:rsidRDefault="0096099A" w:rsidP="0096099A">
      <w:pPr>
        <w:pStyle w:val="PL"/>
        <w:keepNext/>
        <w:keepLines/>
        <w:jc w:val="center"/>
        <w:rPr>
          <w:noProof w:val="0"/>
        </w:rPr>
      </w:pPr>
      <w:r w:rsidRPr="00A023A3">
        <w:rPr>
          <w:noProof w:val="0"/>
        </w:rPr>
        <w:t>|                           TMGI field                          |</w:t>
      </w:r>
    </w:p>
    <w:p w14:paraId="6B0EFB56" w14:textId="77777777" w:rsidR="0096099A" w:rsidRPr="008261FE" w:rsidRDefault="0096099A" w:rsidP="0096099A">
      <w:pPr>
        <w:pStyle w:val="PL"/>
        <w:keepNext/>
        <w:keepLines/>
        <w:jc w:val="center"/>
        <w:rPr>
          <w:noProof w:val="0"/>
        </w:rPr>
      </w:pPr>
      <w:r w:rsidRPr="008261FE">
        <w:rPr>
          <w:noProof w:val="0"/>
        </w:rPr>
        <w:t>+-+-+-+-+-+-+-+-+-+-+-+-+-+-+-+-+-+-+-+-+-+-+-+-+-+-+-+-+-+-+-+-+</w:t>
      </w:r>
    </w:p>
    <w:p w14:paraId="38CD10A6" w14:textId="77777777" w:rsidR="0096099A" w:rsidRPr="00337FBB" w:rsidRDefault="0096099A" w:rsidP="0096099A">
      <w:pPr>
        <w:pStyle w:val="PL"/>
        <w:keepNext/>
        <w:keepLines/>
        <w:jc w:val="center"/>
        <w:rPr>
          <w:noProof w:val="0"/>
        </w:rPr>
      </w:pPr>
      <w:r w:rsidRPr="00337FBB">
        <w:rPr>
          <w:noProof w:val="0"/>
        </w:rPr>
        <w:t>|                        MBMS Subchannel field                  |</w:t>
      </w:r>
    </w:p>
    <w:p w14:paraId="2E047444" w14:textId="77777777" w:rsidR="0096099A" w:rsidRPr="00337FBB" w:rsidRDefault="0096099A" w:rsidP="0096099A">
      <w:pPr>
        <w:pStyle w:val="PL"/>
        <w:keepNext/>
        <w:keepLines/>
        <w:jc w:val="center"/>
        <w:rPr>
          <w:noProof w:val="0"/>
        </w:rPr>
      </w:pPr>
      <w:r w:rsidRPr="00337FBB">
        <w:rPr>
          <w:noProof w:val="0"/>
        </w:rPr>
        <w:t>+-+-+-+-+-+-+-+-+-+-+-+-+-+-+-+-+-+-+-+-+-+-+-+-+-+-+-+-+-+-+-+-+</w:t>
      </w:r>
    </w:p>
    <w:p w14:paraId="7BED24E0" w14:textId="77777777" w:rsidR="0096099A" w:rsidRPr="00D841CE" w:rsidRDefault="0096099A" w:rsidP="0096099A">
      <w:pPr>
        <w:keepNext/>
        <w:keepLines/>
      </w:pPr>
    </w:p>
    <w:p w14:paraId="53AC8CDA" w14:textId="77777777" w:rsidR="0096099A" w:rsidRPr="00450F86" w:rsidRDefault="0096099A" w:rsidP="0096099A">
      <w:r w:rsidRPr="00450F86">
        <w:t>With the exception of the three first 32-bit words, the order of the fields are irrelevant.</w:t>
      </w:r>
    </w:p>
    <w:p w14:paraId="1DA45B31" w14:textId="77777777" w:rsidR="0096099A" w:rsidRPr="00450F86" w:rsidRDefault="0096099A" w:rsidP="0096099A">
      <w:pPr>
        <w:rPr>
          <w:b/>
          <w:u w:val="single"/>
        </w:rPr>
      </w:pPr>
      <w:r w:rsidRPr="00450F86">
        <w:rPr>
          <w:b/>
          <w:u w:val="single"/>
        </w:rPr>
        <w:t>Subtype:</w:t>
      </w:r>
    </w:p>
    <w:p w14:paraId="454B3207" w14:textId="77777777" w:rsidR="0096099A" w:rsidRPr="007D0B5F" w:rsidRDefault="0096099A" w:rsidP="0096099A">
      <w:r w:rsidRPr="007D0B5F">
        <w:t>The subtype shall be coded according to table </w:t>
      </w:r>
      <w:r>
        <w:t>9.3</w:t>
      </w:r>
      <w:r w:rsidRPr="007D0B5F">
        <w:t>.2-1.</w:t>
      </w:r>
    </w:p>
    <w:p w14:paraId="70CB1E77" w14:textId="77777777" w:rsidR="0096099A" w:rsidRPr="007D0B5F" w:rsidRDefault="0096099A" w:rsidP="0096099A">
      <w:pPr>
        <w:rPr>
          <w:b/>
          <w:u w:val="single"/>
        </w:rPr>
      </w:pPr>
      <w:r w:rsidRPr="007D0B5F">
        <w:rPr>
          <w:b/>
          <w:u w:val="single"/>
        </w:rPr>
        <w:t>Length:</w:t>
      </w:r>
    </w:p>
    <w:p w14:paraId="3B5CB8F6" w14:textId="77777777" w:rsidR="0096099A" w:rsidRPr="00A14321" w:rsidRDefault="0096099A" w:rsidP="0096099A">
      <w:r w:rsidRPr="00A14321">
        <w:t xml:space="preserve">The length shall be coded as specified in </w:t>
      </w:r>
      <w:r>
        <w:t>clause</w:t>
      </w:r>
      <w:r w:rsidRPr="00A14321">
        <w:t> 8.1.2.</w:t>
      </w:r>
    </w:p>
    <w:p w14:paraId="6F308769" w14:textId="77777777" w:rsidR="0096099A" w:rsidRPr="00A14321" w:rsidRDefault="0096099A" w:rsidP="0096099A">
      <w:pPr>
        <w:rPr>
          <w:b/>
          <w:u w:val="single"/>
        </w:rPr>
      </w:pPr>
      <w:r w:rsidRPr="00A14321">
        <w:rPr>
          <w:b/>
          <w:u w:val="single"/>
        </w:rPr>
        <w:t>SSRC:</w:t>
      </w:r>
    </w:p>
    <w:p w14:paraId="33C7C360" w14:textId="683DA19A" w:rsidR="0096099A" w:rsidRPr="00A14321" w:rsidRDefault="0096099A" w:rsidP="0096099A">
      <w:r w:rsidRPr="00A14321">
        <w:t>The SSRC field shall carry the SSRC of the participating MCVideo function</w:t>
      </w:r>
      <w:ins w:id="101" w:author="PiroardFrancois" w:date="2023-06-26T16:45:00Z">
        <w:r>
          <w:t xml:space="preserve"> for the MBMS general purpose subchannel</w:t>
        </w:r>
      </w:ins>
      <w:ins w:id="102" w:author="PiroardFrancois" w:date="2023-06-26T16:46:00Z">
        <w:r>
          <w:t xml:space="preserve">, </w:t>
        </w:r>
      </w:ins>
      <w:ins w:id="103" w:author="PiroardFrancois" w:date="2023-06-26T16:48:00Z">
        <w:r>
          <w:t xml:space="preserve">included in </w:t>
        </w:r>
      </w:ins>
      <w:ins w:id="104" w:author="PiroardFrancois" w:date="2023-06-26T16:49:00Z">
        <w:r>
          <w:t xml:space="preserve">the </w:t>
        </w:r>
      </w:ins>
      <w:ins w:id="105" w:author="PiroardFrancois" w:date="2023-06-26T16:46:00Z">
        <w:r>
          <w:t>MBMS bearer announcement message</w:t>
        </w:r>
      </w:ins>
      <w:ins w:id="106" w:author="PiroardFrancois" w:date="2023-06-26T16:47:00Z">
        <w:r>
          <w:t xml:space="preserve"> </w:t>
        </w:r>
      </w:ins>
      <w:ins w:id="107" w:author="PiroardFrancois" w:date="2023-06-26T16:48:00Z">
        <w:r w:rsidRPr="000B4518">
          <w:t>as specified in 3GPP TS 24.</w:t>
        </w:r>
      </w:ins>
      <w:ins w:id="108" w:author="PiroardFrancois" w:date="2023-07-20T11:33:00Z">
        <w:r>
          <w:t>281</w:t>
        </w:r>
      </w:ins>
      <w:ins w:id="109" w:author="PiroardFrancois" w:date="2023-06-26T16:48:00Z">
        <w:r w:rsidRPr="000B4518">
          <w:t> [2]</w:t>
        </w:r>
      </w:ins>
      <w:r w:rsidRPr="00A14321">
        <w:t>.</w:t>
      </w:r>
    </w:p>
    <w:p w14:paraId="119F1A03" w14:textId="77777777" w:rsidR="0096099A" w:rsidRPr="00E22A5C" w:rsidRDefault="0096099A" w:rsidP="0096099A">
      <w:r w:rsidRPr="003E687E">
        <w:t>The SSRC field shall be coded as specified in IETF RFC 3550 [</w:t>
      </w:r>
      <w:r w:rsidRPr="00E22A5C">
        <w:t>3].</w:t>
      </w:r>
    </w:p>
    <w:p w14:paraId="1FB59A4B" w14:textId="77777777" w:rsidR="0096099A" w:rsidRPr="00585C60" w:rsidRDefault="0096099A" w:rsidP="0096099A">
      <w:pPr>
        <w:rPr>
          <w:b/>
          <w:u w:val="single"/>
        </w:rPr>
      </w:pPr>
      <w:r w:rsidRPr="00585C60">
        <w:rPr>
          <w:b/>
          <w:u w:val="single"/>
        </w:rPr>
        <w:t>MCVideo Group ID:</w:t>
      </w:r>
    </w:p>
    <w:p w14:paraId="14ECE160" w14:textId="77777777" w:rsidR="0096099A" w:rsidRPr="00F77BFC" w:rsidRDefault="0096099A" w:rsidP="0096099A">
      <w:r w:rsidRPr="00585C60">
        <w:t xml:space="preserve">The </w:t>
      </w:r>
      <w:r w:rsidRPr="00F77BFC">
        <w:t xml:space="preserve">MCVideo Group ID field is coded as described in </w:t>
      </w:r>
      <w:r>
        <w:t>clause</w:t>
      </w:r>
      <w:r w:rsidRPr="00F77BFC">
        <w:t> </w:t>
      </w:r>
      <w:r>
        <w:t>9.3</w:t>
      </w:r>
      <w:r w:rsidRPr="00F77BFC">
        <w:t>.3.2.</w:t>
      </w:r>
    </w:p>
    <w:p w14:paraId="5E8EE735" w14:textId="77777777" w:rsidR="0096099A" w:rsidRPr="009C39D4" w:rsidRDefault="0096099A" w:rsidP="0096099A">
      <w:pPr>
        <w:rPr>
          <w:b/>
          <w:u w:val="single"/>
        </w:rPr>
      </w:pPr>
      <w:r w:rsidRPr="009C39D4">
        <w:rPr>
          <w:b/>
          <w:u w:val="single"/>
        </w:rPr>
        <w:t>TMGI:</w:t>
      </w:r>
    </w:p>
    <w:p w14:paraId="2B48B319" w14:textId="77777777" w:rsidR="0096099A" w:rsidRPr="003E1C9A" w:rsidRDefault="0096099A" w:rsidP="0096099A">
      <w:r w:rsidRPr="003E1C9A">
        <w:t xml:space="preserve">The TMGI field is coded as described in </w:t>
      </w:r>
      <w:r>
        <w:t>clause</w:t>
      </w:r>
      <w:r w:rsidRPr="003E1C9A">
        <w:t> </w:t>
      </w:r>
      <w:r>
        <w:t>9.3</w:t>
      </w:r>
      <w:r w:rsidRPr="003E1C9A">
        <w:t>.3.4.</w:t>
      </w:r>
    </w:p>
    <w:p w14:paraId="1F0B8D91" w14:textId="77777777" w:rsidR="0096099A" w:rsidRPr="00DA0331" w:rsidRDefault="0096099A" w:rsidP="0096099A">
      <w:pPr>
        <w:rPr>
          <w:b/>
          <w:u w:val="single"/>
        </w:rPr>
      </w:pPr>
      <w:r w:rsidRPr="00DA0331">
        <w:rPr>
          <w:b/>
          <w:u w:val="single"/>
        </w:rPr>
        <w:t>MBMS Subchannel:</w:t>
      </w:r>
    </w:p>
    <w:p w14:paraId="1942B218" w14:textId="77777777" w:rsidR="0096099A" w:rsidRPr="001A3C73" w:rsidRDefault="0096099A" w:rsidP="0096099A">
      <w:r w:rsidRPr="001A3C73">
        <w:t xml:space="preserve">The MBMS Subchannel field is coded as described in </w:t>
      </w:r>
      <w:r>
        <w:t>clause</w:t>
      </w:r>
      <w:r w:rsidRPr="001A3C73">
        <w:t> </w:t>
      </w:r>
      <w:r>
        <w:t>9.3</w:t>
      </w:r>
      <w:r w:rsidRPr="001A3C73">
        <w:t>.3.3.</w:t>
      </w:r>
    </w:p>
    <w:bookmarkEnd w:id="97"/>
    <w:bookmarkEnd w:id="98"/>
    <w:bookmarkEnd w:id="99"/>
    <w:bookmarkEnd w:id="100"/>
    <w:p w14:paraId="482BF44D" w14:textId="77777777" w:rsidR="006610A4" w:rsidRDefault="006610A4" w:rsidP="006610A4"/>
    <w:p w14:paraId="4849A633" w14:textId="77777777" w:rsidR="006610A4" w:rsidRPr="006610A4" w:rsidRDefault="006610A4" w:rsidP="006610A4">
      <w:pPr>
        <w:rPr>
          <w:rFonts w:eastAsia="Malgun Gothic"/>
          <w:color w:val="0070C0"/>
        </w:rPr>
      </w:pPr>
      <w:r w:rsidRPr="006610A4">
        <w:rPr>
          <w:rFonts w:eastAsia="Malgun Gothic"/>
          <w:color w:val="0070C0"/>
        </w:rPr>
        <w:lastRenderedPageBreak/>
        <w:t>/**************************************** Next change ****************************************/</w:t>
      </w:r>
    </w:p>
    <w:p w14:paraId="05A17BBF" w14:textId="77777777" w:rsidR="006610A4" w:rsidRDefault="006610A4" w:rsidP="006610A4"/>
    <w:p w14:paraId="096ACD43" w14:textId="77777777" w:rsidR="0096099A" w:rsidRPr="001A3C73" w:rsidRDefault="0096099A" w:rsidP="0096099A">
      <w:pPr>
        <w:pStyle w:val="Titre3"/>
      </w:pPr>
      <w:bookmarkStart w:id="110" w:name="_Toc11344026"/>
      <w:bookmarkStart w:id="111" w:name="_Toc45215987"/>
      <w:bookmarkStart w:id="112" w:name="_Toc51945762"/>
      <w:bookmarkStart w:id="113" w:name="_Toc99173158"/>
      <w:bookmarkStart w:id="114" w:name="_Toc533167846"/>
      <w:bookmarkStart w:id="115" w:name="_Toc45211156"/>
      <w:bookmarkStart w:id="116" w:name="_Toc51868045"/>
      <w:bookmarkStart w:id="117" w:name="_Toc91169855"/>
      <w:r>
        <w:t>9.3</w:t>
      </w:r>
      <w:r w:rsidRPr="001A3C73">
        <w:t>.5</w:t>
      </w:r>
      <w:r w:rsidRPr="001A3C73">
        <w:tab/>
        <w:t>Unmap Group To Bearer message</w:t>
      </w:r>
      <w:bookmarkEnd w:id="110"/>
      <w:bookmarkEnd w:id="111"/>
      <w:bookmarkEnd w:id="112"/>
      <w:bookmarkEnd w:id="113"/>
    </w:p>
    <w:p w14:paraId="61513B4F" w14:textId="77777777" w:rsidR="0096099A" w:rsidRPr="001A3C73" w:rsidRDefault="0096099A" w:rsidP="0096099A">
      <w:r w:rsidRPr="001A3C73">
        <w:t xml:space="preserve">The Unmap Group To Bearer message is sent by the participating function when a </w:t>
      </w:r>
      <w:r>
        <w:t>transmission</w:t>
      </w:r>
      <w:r w:rsidRPr="001A3C73">
        <w:t xml:space="preserve"> is ended.</w:t>
      </w:r>
    </w:p>
    <w:p w14:paraId="045D39D8" w14:textId="77777777" w:rsidR="0096099A" w:rsidRPr="001A3C73" w:rsidRDefault="0096099A" w:rsidP="0096099A">
      <w:r w:rsidRPr="001A3C73">
        <w:t>Table </w:t>
      </w:r>
      <w:r>
        <w:t>9.3</w:t>
      </w:r>
      <w:r w:rsidRPr="001A3C73">
        <w:t>.5-1 shows the content of the Unmap Group To Bearer message.</w:t>
      </w:r>
    </w:p>
    <w:p w14:paraId="0780B56A" w14:textId="77777777" w:rsidR="0096099A" w:rsidRPr="001A3C73" w:rsidRDefault="0096099A" w:rsidP="0096099A">
      <w:pPr>
        <w:pStyle w:val="TH"/>
      </w:pPr>
      <w:r w:rsidRPr="001A3C73">
        <w:t>Table </w:t>
      </w:r>
      <w:r>
        <w:t>9.3</w:t>
      </w:r>
      <w:r w:rsidRPr="001A3C73">
        <w:t>.5-1: Unmap Group To Bearer message</w:t>
      </w:r>
    </w:p>
    <w:p w14:paraId="6FBC61D8" w14:textId="77777777" w:rsidR="0096099A" w:rsidRPr="003F4C0E" w:rsidRDefault="0096099A" w:rsidP="0096099A">
      <w:pPr>
        <w:pStyle w:val="PL"/>
        <w:keepNext/>
        <w:keepLines/>
        <w:jc w:val="center"/>
        <w:rPr>
          <w:noProof w:val="0"/>
        </w:rPr>
      </w:pPr>
      <w:r w:rsidRPr="003F4C0E">
        <w:rPr>
          <w:noProof w:val="0"/>
        </w:rPr>
        <w:t>0                   1                   2                   3</w:t>
      </w:r>
    </w:p>
    <w:p w14:paraId="2902A078" w14:textId="77777777" w:rsidR="0096099A" w:rsidRPr="00FD4D54" w:rsidRDefault="0096099A" w:rsidP="0096099A">
      <w:pPr>
        <w:pStyle w:val="PL"/>
        <w:keepNext/>
        <w:keepLines/>
        <w:jc w:val="center"/>
        <w:rPr>
          <w:noProof w:val="0"/>
        </w:rPr>
      </w:pPr>
      <w:r w:rsidRPr="00FD4D54">
        <w:rPr>
          <w:noProof w:val="0"/>
        </w:rPr>
        <w:t>0 1 2 3 4 5 6 7 8 9 0 1 2 3 4 5 6 7 8 9 0 1 2 3 4 5 6 7 8 9 0 1</w:t>
      </w:r>
    </w:p>
    <w:p w14:paraId="64D2DEF4" w14:textId="77777777" w:rsidR="0096099A" w:rsidRPr="005A476D" w:rsidRDefault="0096099A" w:rsidP="0096099A">
      <w:pPr>
        <w:pStyle w:val="PL"/>
        <w:keepNext/>
        <w:keepLines/>
        <w:jc w:val="center"/>
        <w:rPr>
          <w:noProof w:val="0"/>
        </w:rPr>
      </w:pPr>
      <w:r w:rsidRPr="005A476D">
        <w:rPr>
          <w:noProof w:val="0"/>
        </w:rPr>
        <w:t>+-+-+-+-+-+-+-+-+-+-+-+-+-+-+-+-+-+-+-+-+-+-+-+-+-+-+-+-+-+-+-+-+</w:t>
      </w:r>
    </w:p>
    <w:p w14:paraId="08C01BCC" w14:textId="77777777" w:rsidR="0096099A" w:rsidRPr="00B33831" w:rsidRDefault="0096099A" w:rsidP="0096099A">
      <w:pPr>
        <w:pStyle w:val="PL"/>
        <w:keepNext/>
        <w:keepLines/>
        <w:jc w:val="center"/>
        <w:rPr>
          <w:noProof w:val="0"/>
        </w:rPr>
      </w:pPr>
      <w:r w:rsidRPr="00B33831">
        <w:rPr>
          <w:noProof w:val="0"/>
        </w:rPr>
        <w:t>|V=2|P|</w:t>
      </w:r>
      <w:r w:rsidRPr="00B33831">
        <w:t xml:space="preserve"> Subtype </w:t>
      </w:r>
      <w:r w:rsidRPr="00B33831">
        <w:rPr>
          <w:noProof w:val="0"/>
        </w:rPr>
        <w:t>|   PT=APP=204  |          length=3             |</w:t>
      </w:r>
    </w:p>
    <w:p w14:paraId="4CF71CD4" w14:textId="77777777" w:rsidR="0096099A" w:rsidRPr="00110F4D" w:rsidRDefault="0096099A" w:rsidP="0096099A">
      <w:pPr>
        <w:pStyle w:val="PL"/>
        <w:keepNext/>
        <w:keepLines/>
        <w:jc w:val="center"/>
        <w:rPr>
          <w:noProof w:val="0"/>
        </w:rPr>
      </w:pPr>
      <w:r w:rsidRPr="00110F4D">
        <w:rPr>
          <w:noProof w:val="0"/>
        </w:rPr>
        <w:t>+-+-+-+-+-+-+-+-+-+-+-+-+-+-+-+-+-+-+-+-+-+-+-+-+-+-+-+-+-+-+-+-+</w:t>
      </w:r>
    </w:p>
    <w:p w14:paraId="3F19C1F0" w14:textId="77777777" w:rsidR="0096099A" w:rsidRPr="00035F32" w:rsidRDefault="0096099A" w:rsidP="0096099A">
      <w:pPr>
        <w:pStyle w:val="PL"/>
        <w:keepNext/>
        <w:keepLines/>
        <w:jc w:val="center"/>
        <w:rPr>
          <w:noProof w:val="0"/>
        </w:rPr>
      </w:pPr>
      <w:r w:rsidRPr="00035F32">
        <w:rPr>
          <w:noProof w:val="0"/>
        </w:rPr>
        <w:t>|               SSRC of participating MCVideo function          |</w:t>
      </w:r>
    </w:p>
    <w:p w14:paraId="5A31F49E" w14:textId="77777777" w:rsidR="0096099A" w:rsidRPr="00E51710" w:rsidRDefault="0096099A" w:rsidP="0096099A">
      <w:pPr>
        <w:pStyle w:val="PL"/>
        <w:keepNext/>
        <w:keepLines/>
        <w:jc w:val="center"/>
        <w:rPr>
          <w:noProof w:val="0"/>
        </w:rPr>
      </w:pPr>
      <w:r w:rsidRPr="00E51710">
        <w:rPr>
          <w:noProof w:val="0"/>
        </w:rPr>
        <w:t>+-+-+-+-+-+-+-+-+-+-+-+-+-+-+-+-+-+-+-+-+-+-+-+-+-+-+-+-+-+-+-+-+</w:t>
      </w:r>
    </w:p>
    <w:p w14:paraId="498248D5" w14:textId="77777777" w:rsidR="0096099A" w:rsidRPr="00D7327E" w:rsidRDefault="0096099A" w:rsidP="0096099A">
      <w:pPr>
        <w:pStyle w:val="PL"/>
        <w:keepNext/>
        <w:keepLines/>
        <w:jc w:val="center"/>
        <w:rPr>
          <w:noProof w:val="0"/>
        </w:rPr>
      </w:pPr>
      <w:r w:rsidRPr="00D7327E">
        <w:rPr>
          <w:noProof w:val="0"/>
        </w:rPr>
        <w:t>|                          name=MC</w:t>
      </w:r>
      <w:r>
        <w:rPr>
          <w:noProof w:val="0"/>
        </w:rPr>
        <w:t>V3</w:t>
      </w:r>
      <w:r w:rsidRPr="00D7327E">
        <w:rPr>
          <w:noProof w:val="0"/>
        </w:rPr>
        <w:t xml:space="preserve">                            |</w:t>
      </w:r>
    </w:p>
    <w:p w14:paraId="263101C0" w14:textId="77777777" w:rsidR="0096099A" w:rsidRPr="00D7327E" w:rsidRDefault="0096099A" w:rsidP="0096099A">
      <w:pPr>
        <w:pStyle w:val="PL"/>
        <w:keepNext/>
        <w:keepLines/>
        <w:jc w:val="center"/>
        <w:rPr>
          <w:noProof w:val="0"/>
        </w:rPr>
      </w:pPr>
      <w:r w:rsidRPr="00D7327E">
        <w:rPr>
          <w:noProof w:val="0"/>
        </w:rPr>
        <w:t>+-+-+-+-+-+-+-+-+-+-+-+-+-+-+-+-+-+-+-+-+-+-+-+-+-+-+-+-+-+-+-+-+</w:t>
      </w:r>
    </w:p>
    <w:p w14:paraId="411CEB95" w14:textId="77777777" w:rsidR="0096099A" w:rsidRPr="003C7EE2" w:rsidRDefault="0096099A" w:rsidP="0096099A">
      <w:pPr>
        <w:pStyle w:val="PL"/>
        <w:keepNext/>
        <w:keepLines/>
        <w:jc w:val="center"/>
        <w:rPr>
          <w:noProof w:val="0"/>
        </w:rPr>
      </w:pPr>
      <w:r w:rsidRPr="003C7EE2">
        <w:rPr>
          <w:noProof w:val="0"/>
        </w:rPr>
        <w:t>|                       MCVideo Group ID field                  |</w:t>
      </w:r>
    </w:p>
    <w:p w14:paraId="0D867BE3" w14:textId="77777777" w:rsidR="0096099A" w:rsidRPr="00FA4166" w:rsidRDefault="0096099A" w:rsidP="0096099A">
      <w:pPr>
        <w:pStyle w:val="PL"/>
        <w:keepNext/>
        <w:keepLines/>
        <w:jc w:val="center"/>
        <w:rPr>
          <w:noProof w:val="0"/>
        </w:rPr>
      </w:pPr>
      <w:r w:rsidRPr="00FA4166">
        <w:rPr>
          <w:noProof w:val="0"/>
        </w:rPr>
        <w:t>+-+-+-+-+-+-+-+-+-+-+-+-+-+-+-+-+-+-+-+-+-+-+-+-+-+-+-+-+-+-+-+-+</w:t>
      </w:r>
    </w:p>
    <w:p w14:paraId="7B4B7540" w14:textId="77777777" w:rsidR="0096099A" w:rsidRPr="00FA4166" w:rsidRDefault="0096099A" w:rsidP="0096099A"/>
    <w:p w14:paraId="18DE0486" w14:textId="77777777" w:rsidR="0096099A" w:rsidRPr="00FA4166" w:rsidRDefault="0096099A" w:rsidP="0096099A">
      <w:r w:rsidRPr="00FA4166">
        <w:t>With the exception of the three first 32-bit words, the order of the fields are irrelevant.</w:t>
      </w:r>
    </w:p>
    <w:p w14:paraId="18604E4A" w14:textId="77777777" w:rsidR="0096099A" w:rsidRPr="00FA4166" w:rsidRDefault="0096099A" w:rsidP="0096099A">
      <w:pPr>
        <w:rPr>
          <w:b/>
          <w:u w:val="single"/>
        </w:rPr>
      </w:pPr>
      <w:r w:rsidRPr="00FA4166">
        <w:rPr>
          <w:b/>
          <w:u w:val="single"/>
        </w:rPr>
        <w:t>Subtype:</w:t>
      </w:r>
    </w:p>
    <w:p w14:paraId="41A83CE8" w14:textId="77777777" w:rsidR="0096099A" w:rsidRPr="00C272BE" w:rsidRDefault="0096099A" w:rsidP="0096099A">
      <w:r w:rsidRPr="00C272BE">
        <w:t>The subtype shall be coded according to table </w:t>
      </w:r>
      <w:r>
        <w:t>9.3</w:t>
      </w:r>
      <w:r w:rsidRPr="00C272BE">
        <w:t>.2-1.</w:t>
      </w:r>
    </w:p>
    <w:p w14:paraId="6E3569D1" w14:textId="77777777" w:rsidR="0096099A" w:rsidRPr="0081417F" w:rsidRDefault="0096099A" w:rsidP="0096099A">
      <w:pPr>
        <w:rPr>
          <w:b/>
          <w:u w:val="single"/>
        </w:rPr>
      </w:pPr>
      <w:r w:rsidRPr="0081417F">
        <w:rPr>
          <w:b/>
          <w:u w:val="single"/>
        </w:rPr>
        <w:t>Length:</w:t>
      </w:r>
    </w:p>
    <w:p w14:paraId="12297974" w14:textId="77777777" w:rsidR="0096099A" w:rsidRPr="00A023A3" w:rsidRDefault="0096099A" w:rsidP="0096099A">
      <w:r w:rsidRPr="00A023A3">
        <w:t xml:space="preserve">The length shall be coded as specified in </w:t>
      </w:r>
      <w:r>
        <w:t>clause</w:t>
      </w:r>
      <w:r w:rsidRPr="00A023A3">
        <w:t> 8.1.2.</w:t>
      </w:r>
    </w:p>
    <w:p w14:paraId="5C251ACD" w14:textId="77777777" w:rsidR="0096099A" w:rsidRPr="008261FE" w:rsidRDefault="0096099A" w:rsidP="0096099A">
      <w:pPr>
        <w:rPr>
          <w:b/>
          <w:u w:val="single"/>
        </w:rPr>
      </w:pPr>
      <w:r w:rsidRPr="008261FE">
        <w:rPr>
          <w:b/>
          <w:u w:val="single"/>
        </w:rPr>
        <w:t>SSRC:</w:t>
      </w:r>
    </w:p>
    <w:p w14:paraId="16820524" w14:textId="09A9930B" w:rsidR="0096099A" w:rsidRPr="00337FBB" w:rsidRDefault="0096099A" w:rsidP="0096099A">
      <w:r w:rsidRPr="00337FBB">
        <w:t>The SSRC field shall carry the SSRC of the participating MCVideo function</w:t>
      </w:r>
      <w:ins w:id="118" w:author="PiroardFrancois" w:date="2023-06-26T16:45:00Z">
        <w:r>
          <w:t xml:space="preserve"> for the MBMS general purpose subchannel</w:t>
        </w:r>
      </w:ins>
      <w:ins w:id="119" w:author="PiroardFrancois" w:date="2023-06-26T16:46:00Z">
        <w:r>
          <w:t xml:space="preserve">, </w:t>
        </w:r>
      </w:ins>
      <w:ins w:id="120" w:author="PiroardFrancois" w:date="2023-06-26T16:48:00Z">
        <w:r>
          <w:t xml:space="preserve">included in </w:t>
        </w:r>
      </w:ins>
      <w:ins w:id="121" w:author="PiroardFrancois" w:date="2023-06-26T16:49:00Z">
        <w:r>
          <w:t xml:space="preserve">the </w:t>
        </w:r>
      </w:ins>
      <w:ins w:id="122" w:author="PiroardFrancois" w:date="2023-06-26T16:46:00Z">
        <w:r>
          <w:t>MBMS bearer announcement message</w:t>
        </w:r>
      </w:ins>
      <w:ins w:id="123" w:author="PiroardFrancois" w:date="2023-06-26T16:47:00Z">
        <w:r>
          <w:t xml:space="preserve"> </w:t>
        </w:r>
      </w:ins>
      <w:ins w:id="124" w:author="PiroardFrancois" w:date="2023-06-26T16:48:00Z">
        <w:r w:rsidRPr="000B4518">
          <w:t>as specified in 3GPP TS 24.</w:t>
        </w:r>
      </w:ins>
      <w:ins w:id="125" w:author="PiroardFrancois" w:date="2023-07-20T11:33:00Z">
        <w:r>
          <w:t>281</w:t>
        </w:r>
      </w:ins>
      <w:ins w:id="126" w:author="PiroardFrancois" w:date="2023-06-26T16:48:00Z">
        <w:r w:rsidRPr="000B4518">
          <w:t> [2]</w:t>
        </w:r>
      </w:ins>
      <w:r w:rsidRPr="00337FBB">
        <w:t>.</w:t>
      </w:r>
    </w:p>
    <w:p w14:paraId="150BE151" w14:textId="77777777" w:rsidR="0096099A" w:rsidRPr="00E22A5C" w:rsidRDefault="0096099A" w:rsidP="0096099A">
      <w:r w:rsidRPr="00337FBB">
        <w:t>The SSRC field shall be coded as specified in IETF RFC 3550 [</w:t>
      </w:r>
      <w:r w:rsidRPr="00E22A5C">
        <w:t>3].</w:t>
      </w:r>
    </w:p>
    <w:p w14:paraId="03CF8C7D" w14:textId="77777777" w:rsidR="0096099A" w:rsidRPr="00585C60" w:rsidRDefault="0096099A" w:rsidP="0096099A">
      <w:pPr>
        <w:rPr>
          <w:b/>
          <w:u w:val="single"/>
        </w:rPr>
      </w:pPr>
      <w:r w:rsidRPr="00585C60">
        <w:rPr>
          <w:b/>
          <w:u w:val="single"/>
        </w:rPr>
        <w:t>MCVideo Group ID:</w:t>
      </w:r>
    </w:p>
    <w:p w14:paraId="4C4D4365" w14:textId="77777777" w:rsidR="0096099A" w:rsidRPr="000B4518" w:rsidRDefault="0096099A" w:rsidP="0096099A">
      <w:r w:rsidRPr="00585C60">
        <w:t xml:space="preserve">The MCVideo Group ID field is coded as described in </w:t>
      </w:r>
      <w:r>
        <w:t>clause</w:t>
      </w:r>
      <w:r w:rsidRPr="00585C60">
        <w:t> </w:t>
      </w:r>
      <w:r>
        <w:t>9.3</w:t>
      </w:r>
      <w:r w:rsidRPr="00585C60">
        <w:t>.3.2.</w:t>
      </w:r>
    </w:p>
    <w:bookmarkEnd w:id="114"/>
    <w:bookmarkEnd w:id="115"/>
    <w:bookmarkEnd w:id="116"/>
    <w:bookmarkEnd w:id="117"/>
    <w:p w14:paraId="5F0ECE28" w14:textId="77777777" w:rsidR="006610A4" w:rsidRDefault="006610A4" w:rsidP="006610A4"/>
    <w:p w14:paraId="59A90C93" w14:textId="77777777" w:rsidR="00D63789" w:rsidRPr="006610A4" w:rsidRDefault="00D63789" w:rsidP="00D63789">
      <w:pPr>
        <w:rPr>
          <w:rFonts w:eastAsia="Malgun Gothic"/>
          <w:color w:val="0070C0"/>
        </w:rPr>
      </w:pPr>
      <w:r w:rsidRPr="006610A4">
        <w:rPr>
          <w:rFonts w:eastAsia="Malgun Gothic"/>
          <w:color w:val="0070C0"/>
        </w:rPr>
        <w:t>/**************************************** Next change ****************************************/</w:t>
      </w:r>
    </w:p>
    <w:p w14:paraId="131C4B3F" w14:textId="77777777" w:rsidR="00D63789" w:rsidRDefault="00D63789" w:rsidP="006610A4"/>
    <w:p w14:paraId="7DCE400C" w14:textId="77777777" w:rsidR="0096099A" w:rsidRPr="000B4518" w:rsidRDefault="0096099A" w:rsidP="0096099A">
      <w:pPr>
        <w:pStyle w:val="Titre3"/>
      </w:pPr>
      <w:bookmarkStart w:id="127" w:name="_Toc11344043"/>
      <w:bookmarkStart w:id="128" w:name="_Toc45216004"/>
      <w:bookmarkStart w:id="129" w:name="_Toc51945779"/>
      <w:bookmarkStart w:id="130" w:name="_Toc99173175"/>
      <w:bookmarkStart w:id="131" w:name="_Toc533167903"/>
      <w:bookmarkStart w:id="132" w:name="_Toc45211213"/>
      <w:bookmarkStart w:id="133" w:name="_Toc51868102"/>
      <w:bookmarkStart w:id="134" w:name="_Toc91169912"/>
      <w:r w:rsidRPr="000B4518">
        <w:t>10.2.1</w:t>
      </w:r>
      <w:r w:rsidRPr="000B4518">
        <w:tab/>
        <w:t>General</w:t>
      </w:r>
      <w:bookmarkEnd w:id="127"/>
      <w:bookmarkEnd w:id="128"/>
      <w:bookmarkEnd w:id="129"/>
      <w:bookmarkEnd w:id="130"/>
    </w:p>
    <w:p w14:paraId="6C7C16D3" w14:textId="77777777" w:rsidR="0096099A" w:rsidRPr="000B4518" w:rsidRDefault="0096099A" w:rsidP="0096099A">
      <w:r w:rsidRPr="000B4518">
        <w:t>If the participating MC</w:t>
      </w:r>
      <w:r>
        <w:t>Video</w:t>
      </w:r>
      <w:r w:rsidRPr="000B4518">
        <w:t xml:space="preserve"> function supports </w:t>
      </w:r>
      <w:r>
        <w:t xml:space="preserve">the </w:t>
      </w:r>
      <w:r w:rsidRPr="000B4518">
        <w:t>MBMS subchannel control procedure, the participating MC</w:t>
      </w:r>
      <w:r>
        <w:t>Video</w:t>
      </w:r>
      <w:r w:rsidRPr="000B4518">
        <w:t xml:space="preserve"> function shall support the behaviour implied by the state machine specified in this </w:t>
      </w:r>
      <w:r>
        <w:t>clause</w:t>
      </w:r>
      <w:r w:rsidRPr="000B4518">
        <w:t xml:space="preserve">. The specifications are on the reception of </w:t>
      </w:r>
      <w:r>
        <w:t>transmission</w:t>
      </w:r>
      <w:r w:rsidRPr="000B4518">
        <w:t xml:space="preserve"> control messages from the controlling MC</w:t>
      </w:r>
      <w:r>
        <w:t>Video</w:t>
      </w:r>
      <w:r w:rsidRPr="000B4518">
        <w:t xml:space="preserve"> function, sending of </w:t>
      </w:r>
      <w:r>
        <w:t>transmission</w:t>
      </w:r>
      <w:r w:rsidRPr="000B4518">
        <w:t xml:space="preserve"> control messages and the allocation/deallocation of</w:t>
      </w:r>
      <w:r>
        <w:t xml:space="preserve"> </w:t>
      </w:r>
      <w:r w:rsidRPr="000B4518">
        <w:t>MBMS subchannel</w:t>
      </w:r>
      <w:r>
        <w:t>s</w:t>
      </w:r>
      <w:r w:rsidRPr="000B4518">
        <w:t xml:space="preserve"> for a </w:t>
      </w:r>
      <w:r>
        <w:t>transmission</w:t>
      </w:r>
      <w:r w:rsidRPr="000B4518">
        <w:t xml:space="preserve"> in a group session.</w:t>
      </w:r>
    </w:p>
    <w:p w14:paraId="6F849044" w14:textId="77777777" w:rsidR="0096099A" w:rsidRPr="000B4518" w:rsidRDefault="0096099A" w:rsidP="0096099A">
      <w:r w:rsidRPr="000B4518">
        <w:t>Figure 10.2.1-1 shows the participating MC</w:t>
      </w:r>
      <w:r>
        <w:t>Video</w:t>
      </w:r>
      <w:r w:rsidRPr="000B4518">
        <w:t xml:space="preserve"> function MBMS subchannel control state diagram.</w:t>
      </w:r>
    </w:p>
    <w:p w14:paraId="4B9F6508" w14:textId="77777777" w:rsidR="0096099A" w:rsidRPr="000B4518" w:rsidRDefault="0096099A" w:rsidP="0096099A">
      <w:pPr>
        <w:pStyle w:val="TH"/>
      </w:pPr>
      <w:r w:rsidRPr="000B4518">
        <w:object w:dxaOrig="9612" w:dyaOrig="7968" w14:anchorId="1A16F5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7pt;height:369.5pt" o:ole="">
            <v:imagedata r:id="rId13" o:title=""/>
          </v:shape>
          <o:OLEObject Type="Embed" ProgID="Visio.Drawing.15" ShapeID="_x0000_i1025" DrawAspect="Content" ObjectID="_1751436034" r:id="rId14"/>
        </w:object>
      </w:r>
    </w:p>
    <w:p w14:paraId="3CF3C623" w14:textId="77777777" w:rsidR="0096099A" w:rsidRPr="000B4518" w:rsidRDefault="0096099A" w:rsidP="0096099A">
      <w:pPr>
        <w:pStyle w:val="TF"/>
      </w:pPr>
      <w:r w:rsidRPr="000B4518">
        <w:t>Figure 10.2.1-1: Participating MC</w:t>
      </w:r>
      <w:r>
        <w:t>Video</w:t>
      </w:r>
      <w:r w:rsidRPr="000B4518">
        <w:t xml:space="preserve"> function MBMS subchannel control state diagram</w:t>
      </w:r>
    </w:p>
    <w:p w14:paraId="5C30923D" w14:textId="65792DD4" w:rsidR="0096099A" w:rsidRDefault="0096099A" w:rsidP="0096099A">
      <w:pPr>
        <w:rPr>
          <w:ins w:id="135" w:author="PiroardFrancois" w:date="2023-06-26T17:05:00Z"/>
        </w:rPr>
      </w:pPr>
      <w:r w:rsidRPr="000B4518">
        <w:t xml:space="preserve">If a </w:t>
      </w:r>
      <w:r>
        <w:t>transmission</w:t>
      </w:r>
      <w:r w:rsidRPr="000B4518">
        <w:t xml:space="preserve"> control message or RTP media packet arrives in a state where there are no procedures specified in the </w:t>
      </w:r>
      <w:r>
        <w:t>clause</w:t>
      </w:r>
      <w:r w:rsidRPr="000B4518">
        <w:t>s below, the participating MC</w:t>
      </w:r>
      <w:r>
        <w:t>Video</w:t>
      </w:r>
      <w:r w:rsidRPr="000B4518">
        <w:t xml:space="preserve"> function shall discard the message.</w:t>
      </w:r>
      <w:r w:rsidRPr="0096099A">
        <w:t xml:space="preserve"> </w:t>
      </w:r>
    </w:p>
    <w:p w14:paraId="6F050B92" w14:textId="432542E4" w:rsidR="0096099A" w:rsidRPr="000B4518" w:rsidRDefault="0096099A" w:rsidP="0096099A">
      <w:ins w:id="136" w:author="PiroardFrancois" w:date="2023-06-26T17:05:00Z">
        <w:r>
          <w:t>When the participating</w:t>
        </w:r>
      </w:ins>
      <w:ins w:id="137" w:author="PiroardFrancois" w:date="2023-07-20T11:36:00Z">
        <w:r>
          <w:t xml:space="preserve"> MCVideo</w:t>
        </w:r>
      </w:ins>
      <w:ins w:id="138" w:author="PiroardFrancois" w:date="2023-06-26T17:05:00Z">
        <w:r>
          <w:t xml:space="preserve"> function forwards a </w:t>
        </w:r>
      </w:ins>
      <w:ins w:id="139" w:author="PiroardFrancois" w:date="2023-06-26T17:06:00Z">
        <w:r>
          <w:t xml:space="preserve">received </w:t>
        </w:r>
      </w:ins>
      <w:ins w:id="140" w:author="PiroardFrancois" w:date="2023-07-20T11:36:00Z">
        <w:r>
          <w:t>transmission</w:t>
        </w:r>
      </w:ins>
      <w:ins w:id="141" w:author="PiroardFrancois" w:date="2023-06-26T17:05:00Z">
        <w:r>
          <w:t xml:space="preserve"> control</w:t>
        </w:r>
      </w:ins>
      <w:ins w:id="142" w:author="PiroardFrancois" w:date="2023-06-26T17:06:00Z">
        <w:r>
          <w:t xml:space="preserve"> message over the MBMS subchannel, it updates the </w:t>
        </w:r>
      </w:ins>
      <w:ins w:id="143" w:author="PiroardFrancois" w:date="2023-06-26T17:07:00Z">
        <w:r>
          <w:t xml:space="preserve">RTCP header of that </w:t>
        </w:r>
      </w:ins>
      <w:ins w:id="144" w:author="PiroardFrancois" w:date="2023-07-20T11:36:00Z">
        <w:r>
          <w:t>transmission</w:t>
        </w:r>
      </w:ins>
      <w:ins w:id="145" w:author="PiroardFrancois" w:date="2023-06-26T17:07:00Z">
        <w:r>
          <w:t xml:space="preserve"> control message with the </w:t>
        </w:r>
      </w:ins>
      <w:ins w:id="146" w:author="PiroardFrancois" w:date="2023-06-26T17:08:00Z">
        <w:r>
          <w:t>&lt;</w:t>
        </w:r>
      </w:ins>
      <w:ins w:id="147" w:author="PiroardFrancois" w:date="2023-07-20T11:36:00Z">
        <w:r>
          <w:t>Transmission</w:t>
        </w:r>
      </w:ins>
      <w:ins w:id="148" w:author="PiroardFrancois" w:date="2023-06-26T17:08:00Z">
        <w:r>
          <w:t xml:space="preserve"> control </w:t>
        </w:r>
      </w:ins>
      <w:ins w:id="149" w:author="PiroardFrancois" w:date="2023-06-26T17:07:00Z">
        <w:r>
          <w:t>SSRC</w:t>
        </w:r>
      </w:ins>
      <w:ins w:id="150" w:author="PiroardFrancois" w:date="2023-06-26T17:08:00Z">
        <w:r>
          <w:t xml:space="preserve">&gt; allocated for that </w:t>
        </w:r>
      </w:ins>
      <w:ins w:id="151" w:author="PiroardFrancois" w:date="2023-07-20T11:40:00Z">
        <w:r>
          <w:t>communication</w:t>
        </w:r>
      </w:ins>
      <w:ins w:id="152" w:author="PiroardFrancois" w:date="2023-06-26T17:08:00Z">
        <w:r>
          <w:t xml:space="preserve"> in the Map Group To Bearer</w:t>
        </w:r>
      </w:ins>
      <w:ins w:id="153" w:author="PiroardFrancois" w:date="2023-06-26T17:09:00Z">
        <w:r>
          <w:t xml:space="preserve"> message</w:t>
        </w:r>
      </w:ins>
      <w:ins w:id="154" w:author="PiroardFrancois" w:date="2023-06-26T17:08:00Z">
        <w:r>
          <w:t>.</w:t>
        </w:r>
      </w:ins>
    </w:p>
    <w:bookmarkEnd w:id="131"/>
    <w:bookmarkEnd w:id="132"/>
    <w:bookmarkEnd w:id="133"/>
    <w:bookmarkEnd w:id="134"/>
    <w:p w14:paraId="3C7E06B4" w14:textId="77777777" w:rsidR="00D63789" w:rsidRDefault="00D63789" w:rsidP="006610A4"/>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14:paraId="1CD449AB" w14:textId="22B28286" w:rsidR="00D63789" w:rsidRPr="006610A4" w:rsidRDefault="00D63789" w:rsidP="00D63789">
      <w:pPr>
        <w:rPr>
          <w:rFonts w:eastAsia="Malgun Gothic"/>
          <w:color w:val="0070C0"/>
        </w:rPr>
      </w:pPr>
      <w:r>
        <w:rPr>
          <w:rFonts w:eastAsia="Malgun Gothic"/>
          <w:color w:val="0070C0"/>
        </w:rPr>
        <w:t>/*********************</w:t>
      </w:r>
      <w:r w:rsidRPr="006610A4">
        <w:rPr>
          <w:rFonts w:eastAsia="Malgun Gothic"/>
          <w:color w:val="0070C0"/>
        </w:rPr>
        <w:t xml:space="preserve">***************** </w:t>
      </w:r>
      <w:r>
        <w:rPr>
          <w:rFonts w:eastAsia="Malgun Gothic"/>
          <w:color w:val="0070C0"/>
        </w:rPr>
        <w:t>End of</w:t>
      </w:r>
      <w:r w:rsidRPr="006610A4">
        <w:rPr>
          <w:rFonts w:eastAsia="Malgun Gothic"/>
          <w:color w:val="0070C0"/>
        </w:rPr>
        <w:t xml:space="preserve"> change</w:t>
      </w:r>
      <w:r>
        <w:rPr>
          <w:rFonts w:eastAsia="Malgun Gothic"/>
          <w:color w:val="0070C0"/>
        </w:rPr>
        <w:t>s *******</w:t>
      </w:r>
      <w:r w:rsidRPr="006610A4">
        <w:rPr>
          <w:rFonts w:eastAsia="Malgun Gothic"/>
          <w:color w:val="0070C0"/>
        </w:rPr>
        <w:t>*******************************/</w:t>
      </w:r>
    </w:p>
    <w:p w14:paraId="6B055C41" w14:textId="77777777" w:rsidR="006610A4" w:rsidRDefault="006610A4" w:rsidP="006610A4"/>
    <w:sectPr w:rsidR="006610A4"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41784C9" w14:textId="77777777" w:rsidR="00CC455E" w:rsidRDefault="00CC455E">
      <w:r>
        <w:separator/>
      </w:r>
    </w:p>
  </w:endnote>
  <w:endnote w:type="continuationSeparator" w:id="0">
    <w:p w14:paraId="5C4A85CC" w14:textId="77777777" w:rsidR="00CC455E" w:rsidRDefault="00CC45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A6D2BC7" w14:textId="77777777" w:rsidR="00CC455E" w:rsidRDefault="00CC455E">
      <w:r>
        <w:separator/>
      </w:r>
    </w:p>
  </w:footnote>
  <w:footnote w:type="continuationSeparator" w:id="0">
    <w:p w14:paraId="23301CCC" w14:textId="77777777" w:rsidR="00CC455E" w:rsidRDefault="00CC455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403BDA" w14:textId="77777777" w:rsidR="00830796" w:rsidRDefault="0083079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47C6AF" w14:textId="77777777" w:rsidR="00830796" w:rsidRDefault="00830796">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98D704" w14:textId="77777777" w:rsidR="00830796" w:rsidRDefault="00830796">
    <w:pPr>
      <w:pStyle w:val="En-tte"/>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7AB18B" w14:textId="77777777" w:rsidR="00830796" w:rsidRDefault="00830796">
    <w:pPr>
      <w:pStyle w:val="En-t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4834219"/>
    <w:multiLevelType w:val="hybridMultilevel"/>
    <w:tmpl w:val="FF0AD01E"/>
    <w:lvl w:ilvl="0" w:tplc="3F54D4DE">
      <w:start w:val="2023"/>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iroardFrancois">
    <w15:presenceInfo w15:providerId="None" w15:userId="PiroardFranco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IN"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de-DE"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C03"/>
    <w:rsid w:val="000024C9"/>
    <w:rsid w:val="00005120"/>
    <w:rsid w:val="00005750"/>
    <w:rsid w:val="00007273"/>
    <w:rsid w:val="00007B45"/>
    <w:rsid w:val="00017A5B"/>
    <w:rsid w:val="00020C26"/>
    <w:rsid w:val="00022985"/>
    <w:rsid w:val="00022E4A"/>
    <w:rsid w:val="0002641A"/>
    <w:rsid w:val="00032656"/>
    <w:rsid w:val="000337FE"/>
    <w:rsid w:val="00034034"/>
    <w:rsid w:val="000357A4"/>
    <w:rsid w:val="00036F2E"/>
    <w:rsid w:val="00043F2F"/>
    <w:rsid w:val="0004545D"/>
    <w:rsid w:val="00045F23"/>
    <w:rsid w:val="000509D9"/>
    <w:rsid w:val="00060516"/>
    <w:rsid w:val="00071E34"/>
    <w:rsid w:val="00075865"/>
    <w:rsid w:val="0007689E"/>
    <w:rsid w:val="00077CEA"/>
    <w:rsid w:val="00080C00"/>
    <w:rsid w:val="00082561"/>
    <w:rsid w:val="00082A17"/>
    <w:rsid w:val="00082FA7"/>
    <w:rsid w:val="00086446"/>
    <w:rsid w:val="0009273A"/>
    <w:rsid w:val="0009477E"/>
    <w:rsid w:val="00095668"/>
    <w:rsid w:val="000A0B89"/>
    <w:rsid w:val="000A1DA3"/>
    <w:rsid w:val="000A3217"/>
    <w:rsid w:val="000A39EF"/>
    <w:rsid w:val="000A6394"/>
    <w:rsid w:val="000A66CD"/>
    <w:rsid w:val="000A7C80"/>
    <w:rsid w:val="000B05CB"/>
    <w:rsid w:val="000B119E"/>
    <w:rsid w:val="000B77EC"/>
    <w:rsid w:val="000B79C1"/>
    <w:rsid w:val="000B7FED"/>
    <w:rsid w:val="000C038A"/>
    <w:rsid w:val="000C3EFF"/>
    <w:rsid w:val="000C6598"/>
    <w:rsid w:val="000D118C"/>
    <w:rsid w:val="000D44B3"/>
    <w:rsid w:val="000E0DB1"/>
    <w:rsid w:val="000E1779"/>
    <w:rsid w:val="000E3670"/>
    <w:rsid w:val="000E79C8"/>
    <w:rsid w:val="001009F9"/>
    <w:rsid w:val="0010335B"/>
    <w:rsid w:val="00106342"/>
    <w:rsid w:val="001078DA"/>
    <w:rsid w:val="00111255"/>
    <w:rsid w:val="00112014"/>
    <w:rsid w:val="00112ED2"/>
    <w:rsid w:val="0011453A"/>
    <w:rsid w:val="00115053"/>
    <w:rsid w:val="001153B8"/>
    <w:rsid w:val="0011686D"/>
    <w:rsid w:val="00120EEC"/>
    <w:rsid w:val="00125AA8"/>
    <w:rsid w:val="0013079B"/>
    <w:rsid w:val="00131283"/>
    <w:rsid w:val="00131979"/>
    <w:rsid w:val="00131D41"/>
    <w:rsid w:val="001375BA"/>
    <w:rsid w:val="00141506"/>
    <w:rsid w:val="001417EF"/>
    <w:rsid w:val="00145D43"/>
    <w:rsid w:val="00150E67"/>
    <w:rsid w:val="001521B1"/>
    <w:rsid w:val="00156669"/>
    <w:rsid w:val="001574DB"/>
    <w:rsid w:val="00162280"/>
    <w:rsid w:val="001657E7"/>
    <w:rsid w:val="001668C0"/>
    <w:rsid w:val="00174AC3"/>
    <w:rsid w:val="0017758D"/>
    <w:rsid w:val="001802E1"/>
    <w:rsid w:val="0018033B"/>
    <w:rsid w:val="0018093D"/>
    <w:rsid w:val="0018269E"/>
    <w:rsid w:val="00192C46"/>
    <w:rsid w:val="00195893"/>
    <w:rsid w:val="00195B10"/>
    <w:rsid w:val="00196FBA"/>
    <w:rsid w:val="001A08B3"/>
    <w:rsid w:val="001A1B90"/>
    <w:rsid w:val="001A2CA0"/>
    <w:rsid w:val="001A3A5A"/>
    <w:rsid w:val="001A61E1"/>
    <w:rsid w:val="001A7B60"/>
    <w:rsid w:val="001B52F0"/>
    <w:rsid w:val="001B5568"/>
    <w:rsid w:val="001B61E7"/>
    <w:rsid w:val="001B7A65"/>
    <w:rsid w:val="001C2247"/>
    <w:rsid w:val="001C7FA2"/>
    <w:rsid w:val="001D37DD"/>
    <w:rsid w:val="001D7022"/>
    <w:rsid w:val="001E0B18"/>
    <w:rsid w:val="001E41F3"/>
    <w:rsid w:val="001F05F1"/>
    <w:rsid w:val="001F2467"/>
    <w:rsid w:val="001F2805"/>
    <w:rsid w:val="001F77F3"/>
    <w:rsid w:val="0020476D"/>
    <w:rsid w:val="00205852"/>
    <w:rsid w:val="0021044D"/>
    <w:rsid w:val="00210F9A"/>
    <w:rsid w:val="002114E0"/>
    <w:rsid w:val="0021424A"/>
    <w:rsid w:val="00215AC1"/>
    <w:rsid w:val="00221FB6"/>
    <w:rsid w:val="00227873"/>
    <w:rsid w:val="00232019"/>
    <w:rsid w:val="002357DD"/>
    <w:rsid w:val="0024158B"/>
    <w:rsid w:val="00242007"/>
    <w:rsid w:val="002465A5"/>
    <w:rsid w:val="0026004D"/>
    <w:rsid w:val="002640DD"/>
    <w:rsid w:val="00266D28"/>
    <w:rsid w:val="0027562B"/>
    <w:rsid w:val="00275D12"/>
    <w:rsid w:val="002776A9"/>
    <w:rsid w:val="00283391"/>
    <w:rsid w:val="00283A4B"/>
    <w:rsid w:val="00284FEB"/>
    <w:rsid w:val="002860C4"/>
    <w:rsid w:val="00294C47"/>
    <w:rsid w:val="002A0EB0"/>
    <w:rsid w:val="002A36D7"/>
    <w:rsid w:val="002B21DE"/>
    <w:rsid w:val="002B2AB6"/>
    <w:rsid w:val="002B3AED"/>
    <w:rsid w:val="002B5741"/>
    <w:rsid w:val="002C0047"/>
    <w:rsid w:val="002C22B0"/>
    <w:rsid w:val="002C3048"/>
    <w:rsid w:val="002C5D2F"/>
    <w:rsid w:val="002D29F7"/>
    <w:rsid w:val="002D4B37"/>
    <w:rsid w:val="002D6596"/>
    <w:rsid w:val="002E3952"/>
    <w:rsid w:val="002E472E"/>
    <w:rsid w:val="002E5B11"/>
    <w:rsid w:val="002E5C56"/>
    <w:rsid w:val="002F1A05"/>
    <w:rsid w:val="00300098"/>
    <w:rsid w:val="0030125F"/>
    <w:rsid w:val="00301502"/>
    <w:rsid w:val="003020EA"/>
    <w:rsid w:val="00305409"/>
    <w:rsid w:val="003069A8"/>
    <w:rsid w:val="003107CF"/>
    <w:rsid w:val="00310F1B"/>
    <w:rsid w:val="0032534E"/>
    <w:rsid w:val="003312B5"/>
    <w:rsid w:val="003363F2"/>
    <w:rsid w:val="003374E8"/>
    <w:rsid w:val="00341F68"/>
    <w:rsid w:val="00344CB3"/>
    <w:rsid w:val="00347DEB"/>
    <w:rsid w:val="00350B79"/>
    <w:rsid w:val="00353D07"/>
    <w:rsid w:val="003609EF"/>
    <w:rsid w:val="0036231A"/>
    <w:rsid w:val="00374DD4"/>
    <w:rsid w:val="003756AF"/>
    <w:rsid w:val="0037706A"/>
    <w:rsid w:val="00377BA6"/>
    <w:rsid w:val="00381D3A"/>
    <w:rsid w:val="00386F80"/>
    <w:rsid w:val="00387C2D"/>
    <w:rsid w:val="003904C6"/>
    <w:rsid w:val="00394828"/>
    <w:rsid w:val="00396EFD"/>
    <w:rsid w:val="003A103E"/>
    <w:rsid w:val="003A149E"/>
    <w:rsid w:val="003A3AB9"/>
    <w:rsid w:val="003A77AE"/>
    <w:rsid w:val="003B0C67"/>
    <w:rsid w:val="003B1127"/>
    <w:rsid w:val="003B2C42"/>
    <w:rsid w:val="003B47AA"/>
    <w:rsid w:val="003B51E7"/>
    <w:rsid w:val="003B742C"/>
    <w:rsid w:val="003D0F37"/>
    <w:rsid w:val="003D3480"/>
    <w:rsid w:val="003D4385"/>
    <w:rsid w:val="003E10F7"/>
    <w:rsid w:val="003E1A36"/>
    <w:rsid w:val="003E6AFF"/>
    <w:rsid w:val="00401E2C"/>
    <w:rsid w:val="00407401"/>
    <w:rsid w:val="004102D4"/>
    <w:rsid w:val="00410371"/>
    <w:rsid w:val="00417DC6"/>
    <w:rsid w:val="00423DD6"/>
    <w:rsid w:val="004242F1"/>
    <w:rsid w:val="004252CE"/>
    <w:rsid w:val="00425535"/>
    <w:rsid w:val="00436033"/>
    <w:rsid w:val="0044391C"/>
    <w:rsid w:val="00445FFA"/>
    <w:rsid w:val="004526EE"/>
    <w:rsid w:val="0045434C"/>
    <w:rsid w:val="0046081C"/>
    <w:rsid w:val="004616E4"/>
    <w:rsid w:val="004616FB"/>
    <w:rsid w:val="00463786"/>
    <w:rsid w:val="00465055"/>
    <w:rsid w:val="00472D5F"/>
    <w:rsid w:val="00472F42"/>
    <w:rsid w:val="0047437B"/>
    <w:rsid w:val="004770E5"/>
    <w:rsid w:val="00487DC6"/>
    <w:rsid w:val="004A0051"/>
    <w:rsid w:val="004A1396"/>
    <w:rsid w:val="004B03E7"/>
    <w:rsid w:val="004B75B7"/>
    <w:rsid w:val="004C48CB"/>
    <w:rsid w:val="004D0E3A"/>
    <w:rsid w:val="004D10E7"/>
    <w:rsid w:val="004E2614"/>
    <w:rsid w:val="004E3F37"/>
    <w:rsid w:val="004E4B3E"/>
    <w:rsid w:val="004E7872"/>
    <w:rsid w:val="004F0728"/>
    <w:rsid w:val="004F20F0"/>
    <w:rsid w:val="004F39E1"/>
    <w:rsid w:val="004F4103"/>
    <w:rsid w:val="004F6A47"/>
    <w:rsid w:val="004F6DBE"/>
    <w:rsid w:val="004F77C2"/>
    <w:rsid w:val="00507EAD"/>
    <w:rsid w:val="0051270F"/>
    <w:rsid w:val="0051528C"/>
    <w:rsid w:val="0051580D"/>
    <w:rsid w:val="00516180"/>
    <w:rsid w:val="0051736D"/>
    <w:rsid w:val="00524BDE"/>
    <w:rsid w:val="00525CD4"/>
    <w:rsid w:val="00527503"/>
    <w:rsid w:val="005346FB"/>
    <w:rsid w:val="00535BE6"/>
    <w:rsid w:val="00540399"/>
    <w:rsid w:val="0054261F"/>
    <w:rsid w:val="00542E4F"/>
    <w:rsid w:val="00547111"/>
    <w:rsid w:val="00547B22"/>
    <w:rsid w:val="00552ED5"/>
    <w:rsid w:val="00560B8D"/>
    <w:rsid w:val="00564C3D"/>
    <w:rsid w:val="00570D51"/>
    <w:rsid w:val="00571298"/>
    <w:rsid w:val="005773B7"/>
    <w:rsid w:val="00582715"/>
    <w:rsid w:val="0058287E"/>
    <w:rsid w:val="0059200C"/>
    <w:rsid w:val="00592D74"/>
    <w:rsid w:val="005955EF"/>
    <w:rsid w:val="005A088F"/>
    <w:rsid w:val="005A2DEA"/>
    <w:rsid w:val="005A52FC"/>
    <w:rsid w:val="005A606C"/>
    <w:rsid w:val="005A6EFC"/>
    <w:rsid w:val="005B4075"/>
    <w:rsid w:val="005B59A0"/>
    <w:rsid w:val="005B6707"/>
    <w:rsid w:val="005C2576"/>
    <w:rsid w:val="005D06E4"/>
    <w:rsid w:val="005D6888"/>
    <w:rsid w:val="005E0351"/>
    <w:rsid w:val="005E2C44"/>
    <w:rsid w:val="005E4239"/>
    <w:rsid w:val="005F01D1"/>
    <w:rsid w:val="005F50A6"/>
    <w:rsid w:val="006005FB"/>
    <w:rsid w:val="00613593"/>
    <w:rsid w:val="00614671"/>
    <w:rsid w:val="006173A6"/>
    <w:rsid w:val="006200AA"/>
    <w:rsid w:val="00621188"/>
    <w:rsid w:val="00621424"/>
    <w:rsid w:val="0062401C"/>
    <w:rsid w:val="006257ED"/>
    <w:rsid w:val="00626CC6"/>
    <w:rsid w:val="00631034"/>
    <w:rsid w:val="00641E09"/>
    <w:rsid w:val="0064312F"/>
    <w:rsid w:val="00645F21"/>
    <w:rsid w:val="006478AA"/>
    <w:rsid w:val="00651A4C"/>
    <w:rsid w:val="006610A4"/>
    <w:rsid w:val="006617EB"/>
    <w:rsid w:val="00663693"/>
    <w:rsid w:val="00665C47"/>
    <w:rsid w:val="006733E4"/>
    <w:rsid w:val="00674A0C"/>
    <w:rsid w:val="00675F56"/>
    <w:rsid w:val="006772CA"/>
    <w:rsid w:val="00677F4F"/>
    <w:rsid w:val="00681AA2"/>
    <w:rsid w:val="00681C52"/>
    <w:rsid w:val="00695808"/>
    <w:rsid w:val="0069787D"/>
    <w:rsid w:val="006B0CAC"/>
    <w:rsid w:val="006B46FB"/>
    <w:rsid w:val="006B6FC8"/>
    <w:rsid w:val="006C0098"/>
    <w:rsid w:val="006C0304"/>
    <w:rsid w:val="006C6AB9"/>
    <w:rsid w:val="006D2496"/>
    <w:rsid w:val="006D34F2"/>
    <w:rsid w:val="006D736D"/>
    <w:rsid w:val="006E21FB"/>
    <w:rsid w:val="006E3E59"/>
    <w:rsid w:val="006E41EB"/>
    <w:rsid w:val="006F3C19"/>
    <w:rsid w:val="006F6073"/>
    <w:rsid w:val="006F6D20"/>
    <w:rsid w:val="007176FF"/>
    <w:rsid w:val="007232A9"/>
    <w:rsid w:val="00733879"/>
    <w:rsid w:val="00737508"/>
    <w:rsid w:val="0074078E"/>
    <w:rsid w:val="00745BDD"/>
    <w:rsid w:val="007463B3"/>
    <w:rsid w:val="00747221"/>
    <w:rsid w:val="0075093A"/>
    <w:rsid w:val="00750C7D"/>
    <w:rsid w:val="007517CF"/>
    <w:rsid w:val="007521E7"/>
    <w:rsid w:val="007538DD"/>
    <w:rsid w:val="00756FF9"/>
    <w:rsid w:val="0076043F"/>
    <w:rsid w:val="00764BF6"/>
    <w:rsid w:val="007651EA"/>
    <w:rsid w:val="0077068D"/>
    <w:rsid w:val="0077687C"/>
    <w:rsid w:val="00780965"/>
    <w:rsid w:val="00781AAF"/>
    <w:rsid w:val="00792342"/>
    <w:rsid w:val="007977A8"/>
    <w:rsid w:val="007A2558"/>
    <w:rsid w:val="007A684F"/>
    <w:rsid w:val="007A7E6C"/>
    <w:rsid w:val="007B2644"/>
    <w:rsid w:val="007B3FBF"/>
    <w:rsid w:val="007B3FE8"/>
    <w:rsid w:val="007B4B31"/>
    <w:rsid w:val="007B512A"/>
    <w:rsid w:val="007B5A5B"/>
    <w:rsid w:val="007B5DB9"/>
    <w:rsid w:val="007C2097"/>
    <w:rsid w:val="007C29EE"/>
    <w:rsid w:val="007C5625"/>
    <w:rsid w:val="007D6A07"/>
    <w:rsid w:val="007D74E1"/>
    <w:rsid w:val="007E4749"/>
    <w:rsid w:val="007F50F5"/>
    <w:rsid w:val="007F7259"/>
    <w:rsid w:val="007F7A19"/>
    <w:rsid w:val="008004AE"/>
    <w:rsid w:val="008040A8"/>
    <w:rsid w:val="00814E4D"/>
    <w:rsid w:val="008228F1"/>
    <w:rsid w:val="008279FA"/>
    <w:rsid w:val="00830796"/>
    <w:rsid w:val="0083134C"/>
    <w:rsid w:val="00852A48"/>
    <w:rsid w:val="008549C6"/>
    <w:rsid w:val="00855237"/>
    <w:rsid w:val="00855AC5"/>
    <w:rsid w:val="008626E7"/>
    <w:rsid w:val="0086348C"/>
    <w:rsid w:val="0086524C"/>
    <w:rsid w:val="00865542"/>
    <w:rsid w:val="00867792"/>
    <w:rsid w:val="00870477"/>
    <w:rsid w:val="00870585"/>
    <w:rsid w:val="00870EE7"/>
    <w:rsid w:val="0087104E"/>
    <w:rsid w:val="008713E6"/>
    <w:rsid w:val="0087405D"/>
    <w:rsid w:val="00875283"/>
    <w:rsid w:val="00880462"/>
    <w:rsid w:val="0088066A"/>
    <w:rsid w:val="00884C68"/>
    <w:rsid w:val="00884F02"/>
    <w:rsid w:val="008863B9"/>
    <w:rsid w:val="00886AFA"/>
    <w:rsid w:val="00887934"/>
    <w:rsid w:val="008914D6"/>
    <w:rsid w:val="0089204F"/>
    <w:rsid w:val="0089420B"/>
    <w:rsid w:val="008944E7"/>
    <w:rsid w:val="00896A1C"/>
    <w:rsid w:val="008A45A6"/>
    <w:rsid w:val="008C077F"/>
    <w:rsid w:val="008C7B56"/>
    <w:rsid w:val="008D15AF"/>
    <w:rsid w:val="008D7F60"/>
    <w:rsid w:val="008E2417"/>
    <w:rsid w:val="008E3854"/>
    <w:rsid w:val="008F072E"/>
    <w:rsid w:val="008F2873"/>
    <w:rsid w:val="008F2BDA"/>
    <w:rsid w:val="008F3789"/>
    <w:rsid w:val="008F3ECA"/>
    <w:rsid w:val="008F686C"/>
    <w:rsid w:val="009024C3"/>
    <w:rsid w:val="009036AD"/>
    <w:rsid w:val="0090421A"/>
    <w:rsid w:val="00905F40"/>
    <w:rsid w:val="0090675B"/>
    <w:rsid w:val="00910284"/>
    <w:rsid w:val="00912360"/>
    <w:rsid w:val="009140AD"/>
    <w:rsid w:val="0091470A"/>
    <w:rsid w:val="009148DE"/>
    <w:rsid w:val="00920914"/>
    <w:rsid w:val="009238B6"/>
    <w:rsid w:val="00923E60"/>
    <w:rsid w:val="009265A8"/>
    <w:rsid w:val="0093155A"/>
    <w:rsid w:val="00933433"/>
    <w:rsid w:val="009351CE"/>
    <w:rsid w:val="0093608D"/>
    <w:rsid w:val="00936C9C"/>
    <w:rsid w:val="0094020B"/>
    <w:rsid w:val="00941805"/>
    <w:rsid w:val="00941E30"/>
    <w:rsid w:val="009464B2"/>
    <w:rsid w:val="009529C3"/>
    <w:rsid w:val="00955966"/>
    <w:rsid w:val="00957126"/>
    <w:rsid w:val="00960197"/>
    <w:rsid w:val="0096099A"/>
    <w:rsid w:val="00964520"/>
    <w:rsid w:val="00964897"/>
    <w:rsid w:val="009662BA"/>
    <w:rsid w:val="00970E93"/>
    <w:rsid w:val="00972018"/>
    <w:rsid w:val="009777D9"/>
    <w:rsid w:val="009821C3"/>
    <w:rsid w:val="00991B88"/>
    <w:rsid w:val="00993B12"/>
    <w:rsid w:val="00994435"/>
    <w:rsid w:val="00995EDF"/>
    <w:rsid w:val="00997018"/>
    <w:rsid w:val="009976F3"/>
    <w:rsid w:val="009A3402"/>
    <w:rsid w:val="009A388C"/>
    <w:rsid w:val="009A5753"/>
    <w:rsid w:val="009A579D"/>
    <w:rsid w:val="009A7DDE"/>
    <w:rsid w:val="009B08A7"/>
    <w:rsid w:val="009B619F"/>
    <w:rsid w:val="009B7DE2"/>
    <w:rsid w:val="009C1CC3"/>
    <w:rsid w:val="009C292C"/>
    <w:rsid w:val="009D01FD"/>
    <w:rsid w:val="009D6D3F"/>
    <w:rsid w:val="009E0609"/>
    <w:rsid w:val="009E3297"/>
    <w:rsid w:val="009E37F6"/>
    <w:rsid w:val="009F0C22"/>
    <w:rsid w:val="009F337D"/>
    <w:rsid w:val="009F734F"/>
    <w:rsid w:val="00A0188B"/>
    <w:rsid w:val="00A042D3"/>
    <w:rsid w:val="00A05963"/>
    <w:rsid w:val="00A06923"/>
    <w:rsid w:val="00A0779A"/>
    <w:rsid w:val="00A131B1"/>
    <w:rsid w:val="00A14AC0"/>
    <w:rsid w:val="00A15367"/>
    <w:rsid w:val="00A2383C"/>
    <w:rsid w:val="00A246B6"/>
    <w:rsid w:val="00A265AE"/>
    <w:rsid w:val="00A30DFA"/>
    <w:rsid w:val="00A31EB1"/>
    <w:rsid w:val="00A40A2C"/>
    <w:rsid w:val="00A40E5E"/>
    <w:rsid w:val="00A414A8"/>
    <w:rsid w:val="00A42E26"/>
    <w:rsid w:val="00A44506"/>
    <w:rsid w:val="00A445A1"/>
    <w:rsid w:val="00A47D92"/>
    <w:rsid w:val="00A47E70"/>
    <w:rsid w:val="00A50CF0"/>
    <w:rsid w:val="00A5369D"/>
    <w:rsid w:val="00A55176"/>
    <w:rsid w:val="00A57200"/>
    <w:rsid w:val="00A5739A"/>
    <w:rsid w:val="00A7263D"/>
    <w:rsid w:val="00A7317B"/>
    <w:rsid w:val="00A7671C"/>
    <w:rsid w:val="00A76BF7"/>
    <w:rsid w:val="00A83E2B"/>
    <w:rsid w:val="00A913AF"/>
    <w:rsid w:val="00A91C28"/>
    <w:rsid w:val="00A92624"/>
    <w:rsid w:val="00A934BD"/>
    <w:rsid w:val="00AA12B6"/>
    <w:rsid w:val="00AA2CBC"/>
    <w:rsid w:val="00AB3550"/>
    <w:rsid w:val="00AB40DE"/>
    <w:rsid w:val="00AB735D"/>
    <w:rsid w:val="00AC0267"/>
    <w:rsid w:val="00AC4DE9"/>
    <w:rsid w:val="00AC5820"/>
    <w:rsid w:val="00AC70EF"/>
    <w:rsid w:val="00AD1B7F"/>
    <w:rsid w:val="00AD1CD8"/>
    <w:rsid w:val="00AD3F05"/>
    <w:rsid w:val="00AD4870"/>
    <w:rsid w:val="00AD6966"/>
    <w:rsid w:val="00AE1A8D"/>
    <w:rsid w:val="00AE3E6C"/>
    <w:rsid w:val="00AF0992"/>
    <w:rsid w:val="00AF1976"/>
    <w:rsid w:val="00AF5249"/>
    <w:rsid w:val="00AF6A4A"/>
    <w:rsid w:val="00B030A5"/>
    <w:rsid w:val="00B12730"/>
    <w:rsid w:val="00B24BBC"/>
    <w:rsid w:val="00B258BB"/>
    <w:rsid w:val="00B26989"/>
    <w:rsid w:val="00B303A3"/>
    <w:rsid w:val="00B31848"/>
    <w:rsid w:val="00B338DF"/>
    <w:rsid w:val="00B34ED6"/>
    <w:rsid w:val="00B43B09"/>
    <w:rsid w:val="00B5004B"/>
    <w:rsid w:val="00B50E41"/>
    <w:rsid w:val="00B51060"/>
    <w:rsid w:val="00B52244"/>
    <w:rsid w:val="00B5276E"/>
    <w:rsid w:val="00B5389B"/>
    <w:rsid w:val="00B5564D"/>
    <w:rsid w:val="00B573F9"/>
    <w:rsid w:val="00B623B6"/>
    <w:rsid w:val="00B65DFD"/>
    <w:rsid w:val="00B663B6"/>
    <w:rsid w:val="00B67B52"/>
    <w:rsid w:val="00B67B97"/>
    <w:rsid w:val="00B71022"/>
    <w:rsid w:val="00B72259"/>
    <w:rsid w:val="00B722E0"/>
    <w:rsid w:val="00B85A2C"/>
    <w:rsid w:val="00B95F82"/>
    <w:rsid w:val="00B968C8"/>
    <w:rsid w:val="00BA06C7"/>
    <w:rsid w:val="00BA2EDB"/>
    <w:rsid w:val="00BA3B91"/>
    <w:rsid w:val="00BA3EC5"/>
    <w:rsid w:val="00BA51D9"/>
    <w:rsid w:val="00BB47D3"/>
    <w:rsid w:val="00BB58D4"/>
    <w:rsid w:val="00BB5DFC"/>
    <w:rsid w:val="00BD279D"/>
    <w:rsid w:val="00BD33DA"/>
    <w:rsid w:val="00BD379C"/>
    <w:rsid w:val="00BD444D"/>
    <w:rsid w:val="00BD6BB8"/>
    <w:rsid w:val="00BD7F47"/>
    <w:rsid w:val="00BE2E3C"/>
    <w:rsid w:val="00BE4830"/>
    <w:rsid w:val="00BE49D5"/>
    <w:rsid w:val="00BE5273"/>
    <w:rsid w:val="00BE5400"/>
    <w:rsid w:val="00BF0BFD"/>
    <w:rsid w:val="00BF2D38"/>
    <w:rsid w:val="00BF5EBE"/>
    <w:rsid w:val="00C004BA"/>
    <w:rsid w:val="00C032B9"/>
    <w:rsid w:val="00C059FD"/>
    <w:rsid w:val="00C07A96"/>
    <w:rsid w:val="00C1217D"/>
    <w:rsid w:val="00C1256D"/>
    <w:rsid w:val="00C133F3"/>
    <w:rsid w:val="00C1518C"/>
    <w:rsid w:val="00C160F6"/>
    <w:rsid w:val="00C167D7"/>
    <w:rsid w:val="00C24C89"/>
    <w:rsid w:val="00C2504B"/>
    <w:rsid w:val="00C25644"/>
    <w:rsid w:val="00C33A74"/>
    <w:rsid w:val="00C47CC8"/>
    <w:rsid w:val="00C51473"/>
    <w:rsid w:val="00C51746"/>
    <w:rsid w:val="00C5470B"/>
    <w:rsid w:val="00C60161"/>
    <w:rsid w:val="00C61B4D"/>
    <w:rsid w:val="00C65FA0"/>
    <w:rsid w:val="00C66BA2"/>
    <w:rsid w:val="00C7276B"/>
    <w:rsid w:val="00C77013"/>
    <w:rsid w:val="00C77BA9"/>
    <w:rsid w:val="00C81800"/>
    <w:rsid w:val="00C821AD"/>
    <w:rsid w:val="00C8713C"/>
    <w:rsid w:val="00C93AE1"/>
    <w:rsid w:val="00C93F53"/>
    <w:rsid w:val="00C95985"/>
    <w:rsid w:val="00C96EF6"/>
    <w:rsid w:val="00C96FD3"/>
    <w:rsid w:val="00CA01AA"/>
    <w:rsid w:val="00CA38FD"/>
    <w:rsid w:val="00CB3B2A"/>
    <w:rsid w:val="00CB52C4"/>
    <w:rsid w:val="00CB5BBA"/>
    <w:rsid w:val="00CB7D4D"/>
    <w:rsid w:val="00CC2726"/>
    <w:rsid w:val="00CC455E"/>
    <w:rsid w:val="00CC5026"/>
    <w:rsid w:val="00CC5F40"/>
    <w:rsid w:val="00CC68D0"/>
    <w:rsid w:val="00CD0B58"/>
    <w:rsid w:val="00CD0BDA"/>
    <w:rsid w:val="00CD53F1"/>
    <w:rsid w:val="00CD6BEE"/>
    <w:rsid w:val="00CD7BB4"/>
    <w:rsid w:val="00CE27AF"/>
    <w:rsid w:val="00CE6AF4"/>
    <w:rsid w:val="00CE717E"/>
    <w:rsid w:val="00D00866"/>
    <w:rsid w:val="00D02DD1"/>
    <w:rsid w:val="00D030EB"/>
    <w:rsid w:val="00D03F9A"/>
    <w:rsid w:val="00D04443"/>
    <w:rsid w:val="00D055B2"/>
    <w:rsid w:val="00D06D51"/>
    <w:rsid w:val="00D111DE"/>
    <w:rsid w:val="00D11958"/>
    <w:rsid w:val="00D12E25"/>
    <w:rsid w:val="00D14632"/>
    <w:rsid w:val="00D17AAD"/>
    <w:rsid w:val="00D17B1D"/>
    <w:rsid w:val="00D22DBD"/>
    <w:rsid w:val="00D23B69"/>
    <w:rsid w:val="00D24991"/>
    <w:rsid w:val="00D27F66"/>
    <w:rsid w:val="00D30A96"/>
    <w:rsid w:val="00D31DEA"/>
    <w:rsid w:val="00D36F3F"/>
    <w:rsid w:val="00D43364"/>
    <w:rsid w:val="00D50255"/>
    <w:rsid w:val="00D50A4C"/>
    <w:rsid w:val="00D510CA"/>
    <w:rsid w:val="00D51890"/>
    <w:rsid w:val="00D63789"/>
    <w:rsid w:val="00D66520"/>
    <w:rsid w:val="00D673CB"/>
    <w:rsid w:val="00D71A7D"/>
    <w:rsid w:val="00D723D1"/>
    <w:rsid w:val="00D80DA1"/>
    <w:rsid w:val="00D82576"/>
    <w:rsid w:val="00D82912"/>
    <w:rsid w:val="00D83022"/>
    <w:rsid w:val="00D85377"/>
    <w:rsid w:val="00D95947"/>
    <w:rsid w:val="00DA3D6E"/>
    <w:rsid w:val="00DA5781"/>
    <w:rsid w:val="00DA6293"/>
    <w:rsid w:val="00DB237D"/>
    <w:rsid w:val="00DB2952"/>
    <w:rsid w:val="00DC5606"/>
    <w:rsid w:val="00DD3295"/>
    <w:rsid w:val="00DD33F9"/>
    <w:rsid w:val="00DD5034"/>
    <w:rsid w:val="00DD7935"/>
    <w:rsid w:val="00DE34CF"/>
    <w:rsid w:val="00DF4AF0"/>
    <w:rsid w:val="00DF7D65"/>
    <w:rsid w:val="00E00C5A"/>
    <w:rsid w:val="00E031F8"/>
    <w:rsid w:val="00E050D1"/>
    <w:rsid w:val="00E07FF5"/>
    <w:rsid w:val="00E13F3D"/>
    <w:rsid w:val="00E22B41"/>
    <w:rsid w:val="00E246DF"/>
    <w:rsid w:val="00E26DF9"/>
    <w:rsid w:val="00E307DC"/>
    <w:rsid w:val="00E342EB"/>
    <w:rsid w:val="00E34314"/>
    <w:rsid w:val="00E34898"/>
    <w:rsid w:val="00E34B13"/>
    <w:rsid w:val="00E35CCB"/>
    <w:rsid w:val="00E36468"/>
    <w:rsid w:val="00E41A2E"/>
    <w:rsid w:val="00E4234D"/>
    <w:rsid w:val="00E45846"/>
    <w:rsid w:val="00E46185"/>
    <w:rsid w:val="00E509D4"/>
    <w:rsid w:val="00E56971"/>
    <w:rsid w:val="00E61F80"/>
    <w:rsid w:val="00E62584"/>
    <w:rsid w:val="00E630AD"/>
    <w:rsid w:val="00E821E1"/>
    <w:rsid w:val="00E85C8E"/>
    <w:rsid w:val="00E86D62"/>
    <w:rsid w:val="00E90047"/>
    <w:rsid w:val="00EA4DEC"/>
    <w:rsid w:val="00EA5261"/>
    <w:rsid w:val="00EA539E"/>
    <w:rsid w:val="00EA6DAA"/>
    <w:rsid w:val="00EA701D"/>
    <w:rsid w:val="00EB0391"/>
    <w:rsid w:val="00EB09B7"/>
    <w:rsid w:val="00EB46B9"/>
    <w:rsid w:val="00EB6E64"/>
    <w:rsid w:val="00EC16FB"/>
    <w:rsid w:val="00EC20F1"/>
    <w:rsid w:val="00EC4599"/>
    <w:rsid w:val="00EC5885"/>
    <w:rsid w:val="00ED517A"/>
    <w:rsid w:val="00ED60A7"/>
    <w:rsid w:val="00EE130A"/>
    <w:rsid w:val="00EE7081"/>
    <w:rsid w:val="00EE7D7C"/>
    <w:rsid w:val="00EF4478"/>
    <w:rsid w:val="00EF7FFD"/>
    <w:rsid w:val="00F01075"/>
    <w:rsid w:val="00F03C24"/>
    <w:rsid w:val="00F04AC1"/>
    <w:rsid w:val="00F05C88"/>
    <w:rsid w:val="00F10235"/>
    <w:rsid w:val="00F10EFD"/>
    <w:rsid w:val="00F23961"/>
    <w:rsid w:val="00F25D98"/>
    <w:rsid w:val="00F2648B"/>
    <w:rsid w:val="00F265B3"/>
    <w:rsid w:val="00F300FB"/>
    <w:rsid w:val="00F330E5"/>
    <w:rsid w:val="00F411DF"/>
    <w:rsid w:val="00F437D1"/>
    <w:rsid w:val="00F55413"/>
    <w:rsid w:val="00F60A85"/>
    <w:rsid w:val="00F623CF"/>
    <w:rsid w:val="00F633C5"/>
    <w:rsid w:val="00F63571"/>
    <w:rsid w:val="00F653E3"/>
    <w:rsid w:val="00F7251F"/>
    <w:rsid w:val="00F81F50"/>
    <w:rsid w:val="00F90C5A"/>
    <w:rsid w:val="00F92FBB"/>
    <w:rsid w:val="00FA2671"/>
    <w:rsid w:val="00FB3FB0"/>
    <w:rsid w:val="00FB458A"/>
    <w:rsid w:val="00FB5658"/>
    <w:rsid w:val="00FB6386"/>
    <w:rsid w:val="00FC1EDB"/>
    <w:rsid w:val="00FC55D4"/>
    <w:rsid w:val="00FC6CC0"/>
    <w:rsid w:val="00FC7D1B"/>
    <w:rsid w:val="00FD399B"/>
    <w:rsid w:val="00FE0FC8"/>
    <w:rsid w:val="00FF4091"/>
    <w:rsid w:val="00FF680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2B6AB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aliases w:val="H3,Underrubrik2,E3,h3,RFQ2,Titolo Sotto/Sottosezione,no break,Heading3,H3-Heading 3,3,l3.3,l3,list 3,list3,subhead,h31,OdsKap3,OdsKap3Überschrift,1.,Heading No. L3,CT,3 bullet,b,Second,SECOND,3 Ggbullet,BLANK2,4 bullet,Heading Three,h 3,H31"/>
    <w:basedOn w:val="Titre2"/>
    <w:next w:val="Normal"/>
    <w:link w:val="Titre3Car"/>
    <w:qFormat/>
    <w:rsid w:val="000B7FED"/>
    <w:pPr>
      <w:spacing w:before="120"/>
      <w:outlineLvl w:val="2"/>
    </w:pPr>
    <w:rPr>
      <w:sz w:val="28"/>
    </w:rPr>
  </w:style>
  <w:style w:type="paragraph" w:styleId="Titre4">
    <w:name w:val="heading 4"/>
    <w:aliases w:val="h4,H4,E4,RFQ3,4,H4-Heading 4,a.,Heading4,H41,H42,H43,H44,H45,heading7,heading 4,I4,l4,heading&#10;4,Heading No. L4,heading4,44,4H,heading,H4-Heading 4&#10;"/>
    <w:basedOn w:val="Titre3"/>
    <w:next w:val="Normal"/>
    <w:link w:val="Titre4Car"/>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2"/>
    <w:qFormat/>
    <w:rsid w:val="000B7FED"/>
  </w:style>
  <w:style w:type="paragraph" w:customStyle="1" w:styleId="B2">
    <w:name w:val="B2"/>
    <w:basedOn w:val="Liste2"/>
    <w:link w:val="B2Char"/>
    <w:qFormat/>
    <w:rsid w:val="000B7FED"/>
  </w:style>
  <w:style w:type="paragraph" w:customStyle="1" w:styleId="B3">
    <w:name w:val="B3"/>
    <w:basedOn w:val="Liste3"/>
    <w:link w:val="B3Char"/>
    <w:qFormat/>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B2Char">
    <w:name w:val="B2 Char"/>
    <w:link w:val="B2"/>
    <w:rsid w:val="005F50A6"/>
    <w:rPr>
      <w:rFonts w:ascii="Times New Roman" w:hAnsi="Times New Roman"/>
      <w:lang w:val="en-GB" w:eastAsia="en-US"/>
    </w:rPr>
  </w:style>
  <w:style w:type="character" w:customStyle="1" w:styleId="B1Char2">
    <w:name w:val="B1 Char2"/>
    <w:link w:val="B1"/>
    <w:rsid w:val="005F50A6"/>
    <w:rPr>
      <w:rFonts w:ascii="Times New Roman" w:hAnsi="Times New Roman"/>
      <w:lang w:val="en-GB" w:eastAsia="en-US"/>
    </w:rPr>
  </w:style>
  <w:style w:type="character" w:customStyle="1" w:styleId="B3Char">
    <w:name w:val="B3 Char"/>
    <w:link w:val="B3"/>
    <w:rsid w:val="005F50A6"/>
    <w:rPr>
      <w:rFonts w:ascii="Times New Roman" w:hAnsi="Times New Roman"/>
      <w:lang w:val="en-GB" w:eastAsia="en-US"/>
    </w:rPr>
  </w:style>
  <w:style w:type="character" w:customStyle="1" w:styleId="NOChar2">
    <w:name w:val="NO Char2"/>
    <w:link w:val="NO"/>
    <w:locked/>
    <w:rsid w:val="009C292C"/>
    <w:rPr>
      <w:rFonts w:ascii="Times New Roman" w:hAnsi="Times New Roman"/>
      <w:lang w:val="en-GB" w:eastAsia="en-US"/>
    </w:rPr>
  </w:style>
  <w:style w:type="paragraph" w:customStyle="1" w:styleId="B6">
    <w:name w:val="B6"/>
    <w:basedOn w:val="B4"/>
    <w:rsid w:val="009C292C"/>
    <w:pPr>
      <w:overflowPunct w:val="0"/>
      <w:autoSpaceDE w:val="0"/>
      <w:autoSpaceDN w:val="0"/>
      <w:adjustRightInd w:val="0"/>
      <w:textAlignment w:val="baseline"/>
    </w:pPr>
    <w:rPr>
      <w:lang w:eastAsia="en-GB"/>
    </w:rPr>
  </w:style>
  <w:style w:type="character" w:customStyle="1" w:styleId="PLChar">
    <w:name w:val="PL Char"/>
    <w:link w:val="PL"/>
    <w:locked/>
    <w:rsid w:val="009C292C"/>
    <w:rPr>
      <w:rFonts w:ascii="Courier New" w:hAnsi="Courier New"/>
      <w:noProof/>
      <w:sz w:val="16"/>
      <w:lang w:val="en-GB" w:eastAsia="en-US"/>
    </w:rPr>
  </w:style>
  <w:style w:type="character" w:customStyle="1" w:styleId="B1Char">
    <w:name w:val="B1 Char"/>
    <w:locked/>
    <w:rsid w:val="00F01075"/>
    <w:rPr>
      <w:rFonts w:eastAsia="Times New Roman"/>
      <w:lang w:val="en-GB" w:eastAsia="en-US"/>
    </w:rPr>
  </w:style>
  <w:style w:type="character" w:customStyle="1" w:styleId="EditorsNoteChar">
    <w:name w:val="Editor's Note Char"/>
    <w:aliases w:val="EN Char"/>
    <w:link w:val="EditorsNote"/>
    <w:locked/>
    <w:rsid w:val="009024C3"/>
    <w:rPr>
      <w:rFonts w:ascii="Times New Roman" w:hAnsi="Times New Roman"/>
      <w:color w:val="FF0000"/>
      <w:lang w:val="en-GB" w:eastAsia="en-US"/>
    </w:rPr>
  </w:style>
  <w:style w:type="character" w:customStyle="1" w:styleId="THChar">
    <w:name w:val="TH Char"/>
    <w:link w:val="TH"/>
    <w:locked/>
    <w:rsid w:val="00941805"/>
    <w:rPr>
      <w:rFonts w:ascii="Arial" w:hAnsi="Arial"/>
      <w:b/>
      <w:lang w:val="en-GB" w:eastAsia="en-US"/>
    </w:rPr>
  </w:style>
  <w:style w:type="character" w:customStyle="1" w:styleId="TALZchn">
    <w:name w:val="TAL Zchn"/>
    <w:link w:val="TAL"/>
    <w:rsid w:val="00941805"/>
    <w:rPr>
      <w:rFonts w:ascii="Arial" w:hAnsi="Arial"/>
      <w:sz w:val="18"/>
      <w:lang w:val="en-GB" w:eastAsia="en-US"/>
    </w:rPr>
  </w:style>
  <w:style w:type="character" w:customStyle="1" w:styleId="TAHChar">
    <w:name w:val="TAH Char"/>
    <w:link w:val="TAH"/>
    <w:rsid w:val="00941805"/>
    <w:rPr>
      <w:rFonts w:ascii="Arial" w:hAnsi="Arial"/>
      <w:b/>
      <w:sz w:val="18"/>
      <w:lang w:val="en-GB" w:eastAsia="en-US"/>
    </w:rPr>
  </w:style>
  <w:style w:type="character" w:customStyle="1" w:styleId="NOChar">
    <w:name w:val="NO Char"/>
    <w:locked/>
    <w:rsid w:val="00283391"/>
  </w:style>
  <w:style w:type="character" w:customStyle="1" w:styleId="TALChar">
    <w:name w:val="TAL Char"/>
    <w:rsid w:val="00F81F50"/>
    <w:rPr>
      <w:rFonts w:ascii="Arial" w:hAnsi="Arial"/>
      <w:sz w:val="18"/>
    </w:rPr>
  </w:style>
  <w:style w:type="paragraph" w:styleId="Rvision">
    <w:name w:val="Revision"/>
    <w:hidden/>
    <w:uiPriority w:val="99"/>
    <w:semiHidden/>
    <w:rsid w:val="00C25644"/>
    <w:rPr>
      <w:rFonts w:ascii="Times New Roman" w:hAnsi="Times New Roman"/>
      <w:lang w:val="en-GB" w:eastAsia="en-US"/>
    </w:rPr>
  </w:style>
  <w:style w:type="character" w:customStyle="1" w:styleId="Titre4Car">
    <w:name w:val="Titre 4 Car"/>
    <w:aliases w:val="h4 Car,H4 Car,E4 Car,RFQ3 Car,4 Car,H4-Heading 4 Car,a. Car,Heading4 Car,H41 Car,H42 Car,H43 Car,H44 Car,H45 Car,heading7 Car,heading 4 Car,I4 Car,l4 Car,heading&#10;4 Car,Heading No. L4 Car,heading4 Car,44 Car,4H Car,heading Car"/>
    <w:basedOn w:val="Policepardfaut"/>
    <w:link w:val="Titre4"/>
    <w:rsid w:val="00112ED2"/>
    <w:rPr>
      <w:rFonts w:ascii="Arial" w:hAnsi="Arial"/>
      <w:sz w:val="24"/>
      <w:lang w:val="en-GB" w:eastAsia="en-US"/>
    </w:rPr>
  </w:style>
  <w:style w:type="character" w:customStyle="1" w:styleId="EXChar">
    <w:name w:val="EX Char"/>
    <w:link w:val="EX"/>
    <w:locked/>
    <w:rsid w:val="00582715"/>
    <w:rPr>
      <w:rFonts w:ascii="Times New Roman" w:hAnsi="Times New Roman"/>
      <w:lang w:val="en-GB" w:eastAsia="en-US"/>
    </w:rPr>
  </w:style>
  <w:style w:type="character" w:customStyle="1" w:styleId="TFChar">
    <w:name w:val="TF Char"/>
    <w:link w:val="TF"/>
    <w:locked/>
    <w:rsid w:val="00D63789"/>
    <w:rPr>
      <w:rFonts w:ascii="Arial" w:hAnsi="Arial"/>
      <w:b/>
      <w:lang w:val="en-GB" w:eastAsia="en-US"/>
    </w:rPr>
  </w:style>
  <w:style w:type="character" w:customStyle="1" w:styleId="Titre3Car">
    <w:name w:val="Titre 3 Car"/>
    <w:aliases w:val="H3 Car,Underrubrik2 Car,E3 Car,h3 Car,RFQ2 Car,Titolo Sotto/Sottosezione Car,no break Car,Heading3 Car,H3-Heading 3 Car,3 Car,l3.3 Car,l3 Car,list 3 Car,list3 Car,subhead Car,h31 Car,OdsKap3 Car,OdsKap3Überschrift Car,1. Car,CT Car,b Car"/>
    <w:link w:val="Titre3"/>
    <w:rsid w:val="0096099A"/>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55481125">
      <w:bodyDiv w:val="1"/>
      <w:marLeft w:val="0"/>
      <w:marRight w:val="0"/>
      <w:marTop w:val="0"/>
      <w:marBottom w:val="0"/>
      <w:divBdr>
        <w:top w:val="none" w:sz="0" w:space="0" w:color="auto"/>
        <w:left w:val="none" w:sz="0" w:space="0" w:color="auto"/>
        <w:bottom w:val="none" w:sz="0" w:space="0" w:color="auto"/>
        <w:right w:val="none" w:sz="0" w:space="0" w:color="auto"/>
      </w:divBdr>
    </w:div>
    <w:div w:id="1976837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461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128930-1D3A-4729-AE9D-69DC363010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2496</Words>
  <Characters>14229</Characters>
  <Application>Microsoft Office Word</Application>
  <DocSecurity>0</DocSecurity>
  <Lines>118</Lines>
  <Paragraphs>33</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16692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PiroardFrancois</cp:lastModifiedBy>
  <cp:revision>63</cp:revision>
  <cp:lastPrinted>1900-01-01T06:00:00Z</cp:lastPrinted>
  <dcterms:created xsi:type="dcterms:W3CDTF">2023-05-22T15:07:00Z</dcterms:created>
  <dcterms:modified xsi:type="dcterms:W3CDTF">2023-07-21T07:14:00Z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139</vt:lpwstr>
  </property>
  <property fmtid="{D5CDD505-2E9C-101B-9397-08002B2CF9AE}" pid="4" name="MtgTitle">
    <vt:lpwstr>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14th Nov 2022</vt:lpwstr>
  </property>
  <property fmtid="{D5CDD505-2E9C-101B-9397-08002B2CF9AE}" pid="8" name="EndDate">
    <vt:lpwstr>18th Nov 2022</vt:lpwstr>
  </property>
  <property fmtid="{D5CDD505-2E9C-101B-9397-08002B2CF9AE}" pid="9" name="Tdoc#">
    <vt:lpwstr>C1-226808</vt:lpwstr>
  </property>
  <property fmtid="{D5CDD505-2E9C-101B-9397-08002B2CF9AE}" pid="10" name="Spec#">
    <vt:lpwstr>24.379</vt:lpwstr>
  </property>
  <property fmtid="{D5CDD505-2E9C-101B-9397-08002B2CF9AE}" pid="11" name="Cr#">
    <vt:lpwstr>0865</vt:lpwstr>
  </property>
  <property fmtid="{D5CDD505-2E9C-101B-9397-08002B2CF9AE}" pid="12" name="Revision">
    <vt:lpwstr>-</vt:lpwstr>
  </property>
  <property fmtid="{D5CDD505-2E9C-101B-9397-08002B2CF9AE}" pid="13" name="Version">
    <vt:lpwstr>18.0.0</vt:lpwstr>
  </property>
  <property fmtid="{D5CDD505-2E9C-101B-9397-08002B2CF9AE}" pid="14" name="CrTitle">
    <vt:lpwstr>Enhancements to remotely initiated call request procedure to support pre-emptive and commencement mode</vt:lpwstr>
  </property>
  <property fmtid="{D5CDD505-2E9C-101B-9397-08002B2CF9AE}" pid="15" name="SourceIfWg">
    <vt:lpwstr>Samsung Research America</vt:lpwstr>
  </property>
  <property fmtid="{D5CDD505-2E9C-101B-9397-08002B2CF9AE}" pid="16" name="SourceIfTsg">
    <vt:lpwstr>
    </vt:lpwstr>
  </property>
  <property fmtid="{D5CDD505-2E9C-101B-9397-08002B2CF9AE}" pid="17" name="RelatedWis">
    <vt:lpwstr>MCProtoc18</vt:lpwstr>
  </property>
  <property fmtid="{D5CDD505-2E9C-101B-9397-08002B2CF9AE}" pid="18" name="Cat">
    <vt:lpwstr>B</vt:lpwstr>
  </property>
  <property fmtid="{D5CDD505-2E9C-101B-9397-08002B2CF9AE}" pid="19" name="ResDate">
    <vt:lpwstr>2022-11-07</vt:lpwstr>
  </property>
  <property fmtid="{D5CDD505-2E9C-101B-9397-08002B2CF9AE}" pid="20" name="Release">
    <vt:lpwstr>Rel-18</vt:lpwstr>
  </property>
  <property fmtid="{D5CDD505-2E9C-101B-9397-08002B2CF9AE}" pid="21" name="TitusGUID">
    <vt:lpwstr>9dfc52e3-e13c-4600-9444-afe3dca13af1</vt:lpwstr>
  </property>
  <property fmtid="{D5CDD505-2E9C-101B-9397-08002B2CF9AE}" pid="22" name="LABEL">
    <vt:lpwstr>S</vt:lpwstr>
  </property>
  <property fmtid="{D5CDD505-2E9C-101B-9397-08002B2CF9AE}" pid="23" name="L1">
    <vt:lpwstr>C-ALL</vt:lpwstr>
  </property>
  <property fmtid="{D5CDD505-2E9C-101B-9397-08002B2CF9AE}" pid="24" name="L2">
    <vt:lpwstr>C-CS</vt:lpwstr>
  </property>
  <property fmtid="{D5CDD505-2E9C-101B-9397-08002B2CF9AE}" pid="25" name="L3">
    <vt:lpwstr>C-AD-AMB</vt:lpwstr>
  </property>
</Properties>
</file>